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3A37B0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826C6">
        <w:rPr>
          <w:b/>
          <w:noProof/>
          <w:sz w:val="24"/>
        </w:rPr>
        <w:t>2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A826C6">
        <w:rPr>
          <w:b/>
          <w:noProof/>
          <w:sz w:val="24"/>
        </w:rPr>
        <w:t>3</w:t>
      </w:r>
      <w:r w:rsidR="00A26049">
        <w:rPr>
          <w:b/>
          <w:noProof/>
          <w:sz w:val="24"/>
        </w:rPr>
        <w:t>427</w:t>
      </w:r>
    </w:p>
    <w:p w14:paraId="6D999A59" w14:textId="6F118347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A826C6">
        <w:rPr>
          <w:b/>
          <w:noProof/>
          <w:sz w:val="24"/>
        </w:rPr>
        <w:t>12</w:t>
      </w:r>
      <w:r w:rsidR="00A826C6">
        <w:rPr>
          <w:b/>
          <w:noProof/>
          <w:sz w:val="24"/>
          <w:vertAlign w:val="superscript"/>
        </w:rPr>
        <w:t>th</w:t>
      </w:r>
      <w:r w:rsidR="00A826C6">
        <w:rPr>
          <w:b/>
          <w:noProof/>
          <w:sz w:val="24"/>
        </w:rPr>
        <w:t xml:space="preserve"> – 20</w:t>
      </w:r>
      <w:r w:rsidR="00A826C6">
        <w:rPr>
          <w:b/>
          <w:noProof/>
          <w:sz w:val="24"/>
          <w:vertAlign w:val="superscript"/>
        </w:rPr>
        <w:t>th</w:t>
      </w:r>
      <w:r w:rsidR="00A826C6">
        <w:rPr>
          <w:b/>
          <w:noProof/>
          <w:sz w:val="24"/>
        </w:rPr>
        <w:t xml:space="preserve"> May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826C6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07F1CF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017508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D7C9D25" w:rsidR="0066336B" w:rsidRDefault="00A26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0134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9995F8C" w:rsidR="0066336B" w:rsidRDefault="00275C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65B50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71648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BDE7FBA" w:rsidR="0066336B" w:rsidRDefault="00B4282D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Introduction to</w:t>
            </w:r>
            <w:r w:rsidR="00A826C6">
              <w:rPr>
                <w:bCs/>
                <w:noProof/>
              </w:rPr>
              <w:t xml:space="preserve"> support 5MBS data delivery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BE6967E" w:rsidR="0066336B" w:rsidRDefault="00A82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979ABF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826C6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A826C6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24F2F7B" w:rsidR="0066336B" w:rsidRDefault="00C164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507221A" w:rsidR="00B4282D" w:rsidRDefault="00D27930" w:rsidP="00702419">
            <w:pPr>
              <w:pStyle w:val="CRCoverPage"/>
              <w:spacing w:after="0"/>
            </w:pPr>
            <w:r>
              <w:t xml:space="preserve">TS 23.247 clause </w:t>
            </w:r>
            <w:r w:rsidR="00B4282D">
              <w:t>5 architecture model include N6mb, Nmb8 and Nmb9 in the user plane for 5GS external interworking to support 5MBS data delivery</w:t>
            </w:r>
            <w:r w:rsidR="00275C7A">
              <w:t xml:space="preserve">, </w:t>
            </w:r>
            <w:r w:rsidR="00702419">
              <w:t>h</w:t>
            </w:r>
            <w:r w:rsidR="00B4282D">
              <w:t xml:space="preserve">ence need to </w:t>
            </w:r>
            <w:r w:rsidR="00767AB4">
              <w:t>i</w:t>
            </w:r>
            <w:r w:rsidR="00B4282D">
              <w:t xml:space="preserve">ntroduce supporting 5MBS data delivery </w:t>
            </w:r>
            <w:r w:rsidR="00702419">
              <w:t xml:space="preserve">with </w:t>
            </w:r>
            <w:r w:rsidR="00B4282D" w:rsidRPr="00B4282D">
              <w:t>new clause in this specification</w:t>
            </w:r>
            <w:r w:rsidR="00B4282D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7DA84E2" w:rsidR="006E28BA" w:rsidRDefault="00B4282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="00273D83">
              <w:rPr>
                <w:noProof/>
              </w:rPr>
              <w:t xml:space="preserve">interworking with MBS AS/AF </w:t>
            </w:r>
            <w:r>
              <w:rPr>
                <w:noProof/>
              </w:rPr>
              <w:t>user plane arch</w:t>
            </w:r>
            <w:r w:rsidR="00702419">
              <w:rPr>
                <w:noProof/>
              </w:rPr>
              <w:t>i</w:t>
            </w:r>
            <w:r>
              <w:rPr>
                <w:noProof/>
              </w:rPr>
              <w:t>tecture introduction</w:t>
            </w:r>
            <w:r w:rsidR="00220F92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9E4BE33" w:rsidR="0066336B" w:rsidRDefault="00B4282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user plane architecture introduction including N6mb, Nmb8 and Nmb9 to support 5MBS data delivery</w:t>
            </w:r>
            <w:r w:rsidR="009857B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F22165" w:rsidR="0066336B" w:rsidRDefault="00AF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B4282D">
              <w:rPr>
                <w:noProof/>
              </w:rPr>
              <w:t xml:space="preserve">m(new), </w:t>
            </w:r>
            <w:r w:rsidR="00275C7A">
              <w:rPr>
                <w:noProof/>
              </w:rPr>
              <w:t>m1(new)</w:t>
            </w:r>
            <w:r w:rsidR="00767AB4">
              <w:rPr>
                <w:noProof/>
              </w:rPr>
              <w:t>, m2(new)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A459874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54D11F01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04794517" w14:textId="77777777" w:rsidR="00275C7A" w:rsidRPr="008C6891" w:rsidRDefault="00275C7A" w:rsidP="00275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D85995" w14:textId="77777777" w:rsidR="00AF7094" w:rsidRDefault="00AF7094" w:rsidP="00AF7094">
      <w:pPr>
        <w:pStyle w:val="Heading1"/>
        <w:rPr>
          <w:noProof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98144787"/>
      <w:r>
        <w:rPr>
          <w:noProof/>
        </w:rPr>
        <w:t>2</w:t>
      </w:r>
      <w:r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7F18A76" w14:textId="77777777" w:rsidR="00AF7094" w:rsidRDefault="00AF7094" w:rsidP="00AF7094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1859A8D6" w14:textId="77777777" w:rsidR="00AF7094" w:rsidRDefault="00AF7094" w:rsidP="00AF709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42AED6A9" w14:textId="77777777" w:rsidR="00AF7094" w:rsidRDefault="00AF7094" w:rsidP="00AF709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486DDEB8" w14:textId="77777777" w:rsidR="00AF7094" w:rsidRDefault="00AF7094" w:rsidP="00AF709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3A062411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18A2773F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 2".</w:t>
      </w:r>
    </w:p>
    <w:p w14:paraId="2BC561E9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 2".</w:t>
      </w:r>
    </w:p>
    <w:p w14:paraId="4E4A000F" w14:textId="77777777" w:rsidR="00AF7094" w:rsidRDefault="00AF7094" w:rsidP="00AF7094">
      <w:pPr>
        <w:pStyle w:val="EX"/>
        <w:rPr>
          <w:noProof/>
          <w:snapToGrid w:val="0"/>
        </w:rPr>
      </w:pPr>
      <w:r>
        <w:rPr>
          <w:noProof/>
        </w:rPr>
        <w:t>[4]</w:t>
      </w:r>
      <w:r>
        <w:rPr>
          <w:noProof/>
        </w:rPr>
        <w:tab/>
        <w:t>3GPP</w:t>
      </w:r>
      <w:r>
        <w:rPr>
          <w:noProof/>
          <w:lang w:eastAsia="zh-CN"/>
        </w:rPr>
        <w:t> </w:t>
      </w:r>
      <w:r>
        <w:rPr>
          <w:noProof/>
        </w:rPr>
        <w:t>TS </w:t>
      </w:r>
      <w:r>
        <w:rPr>
          <w:noProof/>
          <w:lang w:eastAsia="zh-CN"/>
        </w:rPr>
        <w:t>29</w:t>
      </w:r>
      <w:r>
        <w:rPr>
          <w:noProof/>
          <w:snapToGrid w:val="0"/>
        </w:rPr>
        <w:t>.281: "General Packet Radio System (GPRS</w:t>
      </w:r>
      <w:r>
        <w:rPr>
          <w:noProof/>
          <w:snapToGrid w:val="0"/>
          <w:lang w:eastAsia="zh-CN"/>
        </w:rPr>
        <w:t>)</w:t>
      </w:r>
      <w:r>
        <w:rPr>
          <w:noProof/>
          <w:snapToGrid w:val="0"/>
        </w:rPr>
        <w:t xml:space="preserve"> Tunnelling Protocol User Plane (GTPv1-U)".</w:t>
      </w:r>
    </w:p>
    <w:p w14:paraId="07F1262E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29.061: "Interworking between the Public Land Mobile Network (PLMN) supporting packet based services and Packet Data Networks (PDN)".</w:t>
      </w:r>
    </w:p>
    <w:p w14:paraId="4952674F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IETF RFC 3748: "Extensible Authentication Protocol (EAP)".</w:t>
      </w:r>
    </w:p>
    <w:p w14:paraId="79522F2B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[7]</w:t>
      </w:r>
      <w:r>
        <w:rPr>
          <w:noProof/>
        </w:rPr>
        <w:tab/>
        <w:t>IETF RFC 3579: "RADIUS (Remote Authentication Dial In User Service) Support For Extensible Authentication Protocol (EAP)".</w:t>
      </w:r>
    </w:p>
    <w:p w14:paraId="60E86CEB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  <w:t>IETF RFC 2865: "Remote Authentication Dial In User Service (RADIUS)".</w:t>
      </w:r>
    </w:p>
    <w:p w14:paraId="4FA76D94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[9]</w:t>
      </w:r>
      <w:r>
        <w:rPr>
          <w:noProof/>
        </w:rPr>
        <w:tab/>
        <w:t>IETF RFC 3162: "RADIUS and IPv6".</w:t>
      </w:r>
    </w:p>
    <w:p w14:paraId="6523AA6B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10</w:t>
      </w:r>
      <w:r>
        <w:rPr>
          <w:noProof/>
        </w:rPr>
        <w:t>]</w:t>
      </w:r>
      <w:r>
        <w:rPr>
          <w:noProof/>
        </w:rPr>
        <w:tab/>
        <w:t>IETF</w:t>
      </w:r>
      <w:r>
        <w:rPr>
          <w:rFonts w:eastAsia="DengXian"/>
          <w:noProof/>
          <w:lang w:eastAsia="zh-CN"/>
        </w:rPr>
        <w:t> </w:t>
      </w:r>
      <w:r>
        <w:rPr>
          <w:noProof/>
        </w:rPr>
        <w:t>RFC 4818: "RADIUS Delegated-IPv6-Prefix Attribute".</w:t>
      </w:r>
    </w:p>
    <w:p w14:paraId="244DBB0A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11</w:t>
      </w:r>
      <w:r>
        <w:rPr>
          <w:noProof/>
        </w:rPr>
        <w:t>]</w:t>
      </w:r>
      <w:r>
        <w:rPr>
          <w:noProof/>
        </w:rPr>
        <w:tab/>
        <w:t>IETF</w:t>
      </w:r>
      <w:r>
        <w:rPr>
          <w:rFonts w:eastAsia="DengXian"/>
          <w:noProof/>
          <w:lang w:eastAsia="zh-CN"/>
        </w:rPr>
        <w:t> </w:t>
      </w:r>
      <w:r>
        <w:rPr>
          <w:noProof/>
        </w:rPr>
        <w:t>RFC 5216: "The EAP-TLS Authentication Protocol".</w:t>
      </w:r>
    </w:p>
    <w:p w14:paraId="550D4540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</w:r>
      <w:r>
        <w:rPr>
          <w:noProof/>
          <w:lang w:eastAsia="ja-JP"/>
        </w:rPr>
        <w:t xml:space="preserve">3GPP TS 23.228: </w:t>
      </w:r>
      <w:r>
        <w:rPr>
          <w:noProof/>
        </w:rPr>
        <w:t>"</w:t>
      </w:r>
      <w:r>
        <w:rPr>
          <w:noProof/>
          <w:lang w:eastAsia="ja-JP"/>
        </w:rPr>
        <w:t>IP Multimedia Subsystem (IMS); Stage 2</w:t>
      </w:r>
      <w:r>
        <w:rPr>
          <w:noProof/>
        </w:rPr>
        <w:t>".</w:t>
      </w:r>
    </w:p>
    <w:p w14:paraId="79268130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[13]</w:t>
      </w:r>
      <w:r>
        <w:rPr>
          <w:noProof/>
        </w:rPr>
        <w:tab/>
        <w:t>3GPP TS 24.229: "IP Multimedia Call Control Protocol based on SIP and SDP; Stage 3".</w:t>
      </w:r>
    </w:p>
    <w:p w14:paraId="5536FF94" w14:textId="77777777" w:rsidR="00AF7094" w:rsidRDefault="00AF7094" w:rsidP="00AF7094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[14]</w:t>
      </w:r>
      <w:r>
        <w:rPr>
          <w:noProof/>
          <w:lang w:eastAsia="en-GB"/>
        </w:rPr>
        <w:tab/>
        <w:t xml:space="preserve">IETF RFC 2132: </w:t>
      </w:r>
      <w:r>
        <w:rPr>
          <w:noProof/>
        </w:rPr>
        <w:t>"DHCP Options and BOOTP Vendor Extensions"</w:t>
      </w:r>
      <w:r>
        <w:rPr>
          <w:noProof/>
          <w:lang w:eastAsia="en-GB"/>
        </w:rPr>
        <w:t>.</w:t>
      </w:r>
    </w:p>
    <w:p w14:paraId="39F7B565" w14:textId="77777777" w:rsidR="00AF7094" w:rsidRDefault="00AF7094" w:rsidP="00AF7094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[15]</w:t>
      </w:r>
      <w:r>
        <w:rPr>
          <w:noProof/>
          <w:lang w:eastAsia="en-GB"/>
        </w:rPr>
        <w:tab/>
        <w:t xml:space="preserve">IETF RFC 3361: </w:t>
      </w:r>
      <w:r>
        <w:rPr>
          <w:noProof/>
        </w:rPr>
        <w:t>"Dynamic Host Configuration Protocol (DHCP-for-IPv4) Option for Session Initiation Protocol (SIP) Servers"</w:t>
      </w:r>
      <w:r>
        <w:rPr>
          <w:noProof/>
          <w:lang w:eastAsia="en-GB"/>
        </w:rPr>
        <w:t>.</w:t>
      </w:r>
    </w:p>
    <w:p w14:paraId="6EF6BB5B" w14:textId="77777777" w:rsidR="00AF7094" w:rsidRDefault="00AF7094" w:rsidP="00AF7094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[16]</w:t>
      </w:r>
      <w:r>
        <w:rPr>
          <w:noProof/>
          <w:lang w:eastAsia="en-GB"/>
        </w:rPr>
        <w:tab/>
        <w:t xml:space="preserve">IETF RFC 3646: </w:t>
      </w:r>
      <w:r>
        <w:rPr>
          <w:noProof/>
        </w:rPr>
        <w:t>"DNS Configuration options for Dynamic Host Configuration Protocol for IPv6 (DHCPv6)"</w:t>
      </w:r>
      <w:r>
        <w:rPr>
          <w:noProof/>
          <w:lang w:eastAsia="en-GB"/>
        </w:rPr>
        <w:t>.</w:t>
      </w:r>
    </w:p>
    <w:p w14:paraId="0A7E7FD5" w14:textId="77777777" w:rsidR="00AF7094" w:rsidRDefault="00AF7094" w:rsidP="00AF7094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[17]</w:t>
      </w:r>
      <w:r>
        <w:rPr>
          <w:noProof/>
          <w:lang w:eastAsia="en-GB"/>
        </w:rPr>
        <w:tab/>
        <w:t xml:space="preserve">IETF RFC 3319: </w:t>
      </w:r>
      <w:r>
        <w:rPr>
          <w:noProof/>
        </w:rPr>
        <w:t>"Dynamic Host Configuration Protocol (DHCPv6) Options for Session Initiation Protocol (SIP) Servers"</w:t>
      </w:r>
      <w:r>
        <w:rPr>
          <w:noProof/>
          <w:lang w:eastAsia="en-GB"/>
        </w:rPr>
        <w:t>.</w:t>
      </w:r>
    </w:p>
    <w:p w14:paraId="31FAC5E7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IETF RFC 2131: "Dynamic Host Configuration Protocol".</w:t>
      </w:r>
    </w:p>
    <w:p w14:paraId="7C86F93E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[19]</w:t>
      </w:r>
      <w:r>
        <w:rPr>
          <w:noProof/>
        </w:rPr>
        <w:tab/>
        <w:t>IETF RFC 1542: "Clarification and Extensions for the Bootstrap Protocol".</w:t>
      </w:r>
    </w:p>
    <w:p w14:paraId="6114C6EB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lastRenderedPageBreak/>
        <w:t>[20]</w:t>
      </w:r>
      <w:r>
        <w:rPr>
          <w:noProof/>
        </w:rPr>
        <w:tab/>
        <w:t xml:space="preserve">IETF RFC 4039: "Rapid Commit Option for the Dynamic Host Configuration Protocol version 4 (DHCPv4)". </w:t>
      </w:r>
    </w:p>
    <w:p w14:paraId="752007E6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IETF RFC 3315: "Dynamic Host Configuration Protocol for IPv6 (DHCPv6)".</w:t>
      </w:r>
    </w:p>
    <w:p w14:paraId="68DBFD49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[22]</w:t>
      </w:r>
      <w:r>
        <w:rPr>
          <w:noProof/>
        </w:rPr>
        <w:tab/>
        <w:t>IETF RFC 3736: "Stateless Dynamic Host Configuration Protocol (DHCP) Service for IPv6".</w:t>
      </w:r>
    </w:p>
    <w:p w14:paraId="5A90C7BD" w14:textId="77777777" w:rsidR="00AF7094" w:rsidRDefault="00AF7094" w:rsidP="00AF7094">
      <w:pPr>
        <w:pStyle w:val="EX"/>
        <w:rPr>
          <w:noProof/>
          <w:lang w:eastAsia="en-GB"/>
        </w:rPr>
      </w:pPr>
      <w:r>
        <w:rPr>
          <w:noProof/>
          <w:lang w:eastAsia="en-GB"/>
        </w:rPr>
        <w:t>[23]</w:t>
      </w:r>
      <w:r>
        <w:rPr>
          <w:noProof/>
          <w:lang w:eastAsia="en-GB"/>
        </w:rPr>
        <w:tab/>
        <w:t xml:space="preserve">IETF RFC 7155: 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Diameter Network Access Server Application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.</w:t>
      </w:r>
    </w:p>
    <w:p w14:paraId="7F4B7EEA" w14:textId="77777777" w:rsidR="00AF7094" w:rsidRDefault="00AF7094" w:rsidP="00AF7094">
      <w:pPr>
        <w:pStyle w:val="EX"/>
        <w:rPr>
          <w:noProof/>
          <w:lang w:eastAsia="ja-JP"/>
        </w:rPr>
      </w:pPr>
      <w:r>
        <w:rPr>
          <w:noProof/>
          <w:lang w:eastAsia="en-GB"/>
        </w:rPr>
        <w:t>[24]</w:t>
      </w:r>
      <w:r>
        <w:rPr>
          <w:noProof/>
          <w:lang w:eastAsia="en-GB"/>
        </w:rPr>
        <w:tab/>
        <w:t xml:space="preserve">IETF RFC 6733: 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Diameter Base Protocol</w:t>
      </w:r>
      <w:r>
        <w:rPr>
          <w:noProof/>
          <w:lang w:eastAsia="ja-JP"/>
        </w:rPr>
        <w:t>".</w:t>
      </w:r>
    </w:p>
    <w:p w14:paraId="0E50CE5F" w14:textId="77777777" w:rsidR="00AF7094" w:rsidRDefault="00AF7094" w:rsidP="00AF7094">
      <w:pPr>
        <w:pStyle w:val="EX"/>
        <w:rPr>
          <w:noProof/>
          <w:lang w:eastAsia="ja-JP"/>
        </w:rPr>
      </w:pPr>
      <w:r>
        <w:rPr>
          <w:noProof/>
          <w:lang w:eastAsia="en-GB"/>
        </w:rPr>
        <w:t>[25]</w:t>
      </w:r>
      <w:r>
        <w:rPr>
          <w:noProof/>
          <w:lang w:eastAsia="en-GB"/>
        </w:rPr>
        <w:tab/>
        <w:t xml:space="preserve">IETF RFC 4072: </w:t>
      </w:r>
      <w:r>
        <w:rPr>
          <w:noProof/>
          <w:lang w:eastAsia="ja-JP"/>
        </w:rPr>
        <w:t>"Diameter Extensible Authentication Protocol (EAP) Application".</w:t>
      </w:r>
    </w:p>
    <w:p w14:paraId="4D09D3A0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>IETF RFC 2866: "RADIUS Accounting".</w:t>
      </w:r>
    </w:p>
    <w:p w14:paraId="0D08750C" w14:textId="77777777" w:rsidR="00AF7094" w:rsidRDefault="00AF7094" w:rsidP="00AF7094">
      <w:pPr>
        <w:pStyle w:val="EX"/>
        <w:rPr>
          <w:noProof/>
          <w:lang w:eastAsia="zh-CN"/>
        </w:rPr>
      </w:pPr>
      <w:r>
        <w:rPr>
          <w:noProof/>
        </w:rPr>
        <w:t>[27]</w:t>
      </w:r>
      <w:r>
        <w:rPr>
          <w:noProof/>
        </w:rPr>
        <w:tab/>
        <w:t>IETF RFC 5176: "Dynamic Authorization Extensions to Remote Authentication Dial In User Service (RADIUS)".</w:t>
      </w:r>
    </w:p>
    <w:p w14:paraId="187F119F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23.003: "Numbering, addressing and identification".</w:t>
      </w:r>
    </w:p>
    <w:p w14:paraId="5DD3C672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[29]</w:t>
      </w:r>
      <w:r>
        <w:rPr>
          <w:noProof/>
        </w:rPr>
        <w:tab/>
        <w:t>IETF RFC 1825: "</w:t>
      </w:r>
      <w:r>
        <w:rPr>
          <w:bCs/>
          <w:noProof/>
        </w:rPr>
        <w:t>Security Architecture for the Internet Protocol</w:t>
      </w:r>
      <w:r>
        <w:rPr>
          <w:noProof/>
        </w:rPr>
        <w:t>".</w:t>
      </w:r>
    </w:p>
    <w:p w14:paraId="2070DA68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[30]</w:t>
      </w:r>
      <w:r>
        <w:rPr>
          <w:noProof/>
        </w:rPr>
        <w:tab/>
        <w:t>IETF RFC 1826: "</w:t>
      </w:r>
      <w:r>
        <w:rPr>
          <w:bCs/>
          <w:noProof/>
        </w:rPr>
        <w:t>IP Authentication Header</w:t>
      </w:r>
      <w:r>
        <w:rPr>
          <w:noProof/>
        </w:rPr>
        <w:t>".</w:t>
      </w:r>
    </w:p>
    <w:p w14:paraId="24779D34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[31]</w:t>
      </w:r>
      <w:r>
        <w:rPr>
          <w:noProof/>
        </w:rPr>
        <w:tab/>
        <w:t>IETF RFC 1827: "</w:t>
      </w:r>
      <w:r>
        <w:rPr>
          <w:bCs/>
          <w:noProof/>
        </w:rPr>
        <w:t>IP Encapsulating Security Payload (ESP)</w:t>
      </w:r>
      <w:r>
        <w:rPr>
          <w:noProof/>
        </w:rPr>
        <w:t>".</w:t>
      </w:r>
    </w:p>
    <w:p w14:paraId="1BD68A11" w14:textId="77777777" w:rsidR="00AF7094" w:rsidRDefault="00AF7094" w:rsidP="00AF7094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ko-KR"/>
        </w:rPr>
        <w:t>32</w:t>
      </w:r>
      <w:r>
        <w:rPr>
          <w:noProof/>
        </w:rPr>
        <w:t>]</w:t>
      </w:r>
      <w:r>
        <w:rPr>
          <w:noProof/>
        </w:rPr>
        <w:tab/>
        <w:t>IETF RFC 4291: "IP Version 6 Addressing Architecture".</w:t>
      </w:r>
    </w:p>
    <w:p w14:paraId="107B6E2B" w14:textId="77777777" w:rsidR="00AF7094" w:rsidRDefault="00AF7094" w:rsidP="00AF7094">
      <w:pPr>
        <w:pStyle w:val="EX"/>
        <w:rPr>
          <w:noProof/>
          <w:lang w:eastAsia="ko-KR"/>
        </w:rPr>
      </w:pPr>
      <w:r>
        <w:rPr>
          <w:noProof/>
        </w:rPr>
        <w:t>[33]</w:t>
      </w:r>
      <w:r>
        <w:rPr>
          <w:noProof/>
        </w:rPr>
        <w:tab/>
        <w:t>IETF RFC 4861: "Neighbor Discovery for IP Version 6 (IPv6)"</w:t>
      </w:r>
      <w:r>
        <w:rPr>
          <w:noProof/>
          <w:lang w:eastAsia="ko-KR"/>
        </w:rPr>
        <w:t>.</w:t>
      </w:r>
    </w:p>
    <w:p w14:paraId="6A3E1FBD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34</w:t>
      </w:r>
      <w:r>
        <w:rPr>
          <w:noProof/>
        </w:rPr>
        <w:t>]</w:t>
      </w:r>
      <w:r>
        <w:rPr>
          <w:noProof/>
        </w:rPr>
        <w:tab/>
        <w:t>IETF RFC 4862: "IPv6 Stateless Address Autoconfiguration".</w:t>
      </w:r>
    </w:p>
    <w:p w14:paraId="6C5497BC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[35]</w:t>
      </w:r>
      <w:r>
        <w:rPr>
          <w:noProof/>
        </w:rPr>
        <w:tab/>
        <w:t>IETF RFC 1027: "Using ARP to Implement Transparent Subnet Gateways".</w:t>
      </w:r>
    </w:p>
    <w:p w14:paraId="044DEDBA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  <w:t>802.3-2015 - IEEE Standard for Ethernet.</w:t>
      </w:r>
    </w:p>
    <w:p w14:paraId="3CA5B7BC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37</w:t>
      </w:r>
      <w:r>
        <w:rPr>
          <w:noProof/>
        </w:rPr>
        <w:t>]</w:t>
      </w:r>
      <w:r>
        <w:rPr>
          <w:noProof/>
        </w:rPr>
        <w:tab/>
        <w:t>IETF RFC 5281: "Extensible Authentication Protocol Tunneled Transport Layer Security Authenticated Protocol Version 0 (EAP-TTLSv0)".</w:t>
      </w:r>
    </w:p>
    <w:p w14:paraId="3C8685DB" w14:textId="77777777" w:rsidR="00AF7094" w:rsidRDefault="00AF7094" w:rsidP="00AF7094">
      <w:pPr>
        <w:pStyle w:val="EX"/>
      </w:pPr>
      <w:r>
        <w:t>[</w:t>
      </w:r>
      <w:r>
        <w:rPr>
          <w:lang w:eastAsia="ko-KR"/>
        </w:rPr>
        <w:t>38</w:t>
      </w:r>
      <w:r>
        <w:t>]</w:t>
      </w:r>
      <w:r>
        <w:tab/>
        <w:t>3GPP TS 23.380: "IMS Restoration Procedures".</w:t>
      </w:r>
    </w:p>
    <w:p w14:paraId="0FCA053E" w14:textId="77777777" w:rsidR="00AF7094" w:rsidRDefault="00AF7094" w:rsidP="00AF7094">
      <w:pPr>
        <w:pStyle w:val="EX"/>
        <w:rPr>
          <w:noProof/>
        </w:rPr>
      </w:pPr>
      <w:r>
        <w:t>[39]</w:t>
      </w:r>
      <w:r>
        <w:tab/>
        <w:t>3GPP TS 29.571: "5G System; Common Data Types for Service Based Interfaces; Stage 3".</w:t>
      </w:r>
    </w:p>
    <w:p w14:paraId="5437D777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  <w:t>3GPP TS 29.502: "</w:t>
      </w:r>
      <w:r>
        <w:t>5G System; Session Management Services; Stage 3</w:t>
      </w:r>
      <w:r>
        <w:rPr>
          <w:noProof/>
        </w:rPr>
        <w:t>".</w:t>
      </w:r>
    </w:p>
    <w:p w14:paraId="7D51D60E" w14:textId="77777777" w:rsidR="00AF7094" w:rsidRDefault="00AF7094" w:rsidP="00AF7094">
      <w:pPr>
        <w:pStyle w:val="EX"/>
        <w:rPr>
          <w:lang w:eastAsia="en-GB"/>
        </w:rPr>
      </w:pPr>
      <w:r>
        <w:rPr>
          <w:lang w:eastAsia="en-GB"/>
        </w:rPr>
        <w:t>[41]</w:t>
      </w:r>
      <w:r>
        <w:rPr>
          <w:lang w:eastAsia="en-GB"/>
        </w:rPr>
        <w:tab/>
        <w:t>3GPP TS 29.229: "Cx and Dx interfaces based on Diameter protocol; Protocol details".</w:t>
      </w:r>
    </w:p>
    <w:p w14:paraId="478DD185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  <w:t>3GPP TS 24.501: "Non-Access-Stratum (NAS) protocol for 5G System (5GS); Stage 3".</w:t>
      </w:r>
    </w:p>
    <w:p w14:paraId="26ABADAA" w14:textId="77777777" w:rsidR="00AF7094" w:rsidRDefault="00AF7094" w:rsidP="00AF7094">
      <w:pPr>
        <w:pStyle w:val="EX"/>
      </w:pPr>
      <w:r>
        <w:rPr>
          <w:noProof/>
        </w:rPr>
        <w:t>[4</w:t>
      </w:r>
      <w:r>
        <w:rPr>
          <w:noProof/>
          <w:lang w:eastAsia="zh-CN"/>
        </w:rPr>
        <w:t>3</w:t>
      </w:r>
      <w:r>
        <w:rPr>
          <w:noProof/>
        </w:rPr>
        <w:t>]</w:t>
      </w:r>
      <w:r>
        <w:rPr>
          <w:noProof/>
        </w:rPr>
        <w:tab/>
      </w:r>
      <w:r>
        <w:t>3GPP TS 23.316: "Wireless and wireline convergence access support for the 5G System (5GS)".</w:t>
      </w:r>
    </w:p>
    <w:p w14:paraId="23321E23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</w:t>
      </w:r>
      <w:r>
        <w:rPr>
          <w:rFonts w:hint="eastAsia"/>
          <w:noProof/>
          <w:lang w:eastAsia="zh-CN"/>
        </w:rPr>
        <w:t>4</w:t>
      </w:r>
      <w:r>
        <w:rPr>
          <w:noProof/>
          <w:lang w:eastAsia="zh-CN"/>
        </w:rPr>
        <w:t>4</w:t>
      </w:r>
      <w:r>
        <w:rPr>
          <w:noProof/>
        </w:rPr>
        <w:t>]</w:t>
      </w:r>
      <w:r>
        <w:rPr>
          <w:noProof/>
        </w:rPr>
        <w:tab/>
        <w:t>IETF RFC </w:t>
      </w:r>
      <w:r>
        <w:rPr>
          <w:noProof/>
          <w:lang w:eastAsia="zh-CN"/>
        </w:rPr>
        <w:t>7761</w:t>
      </w:r>
      <w:r>
        <w:rPr>
          <w:noProof/>
        </w:rPr>
        <w:t>: "Protocol Independent Multicast - Sparse Mode (PIM-SM): Protocol Specification (Revised)".</w:t>
      </w:r>
    </w:p>
    <w:p w14:paraId="54BAF436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</w:t>
      </w:r>
      <w:r>
        <w:rPr>
          <w:rFonts w:hint="eastAsia"/>
          <w:noProof/>
          <w:lang w:eastAsia="zh-CN"/>
        </w:rPr>
        <w:t>4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  <w:t>IETF RFC </w:t>
      </w:r>
      <w:r>
        <w:rPr>
          <w:rFonts w:hint="eastAsia"/>
          <w:noProof/>
          <w:lang w:eastAsia="zh-CN"/>
        </w:rPr>
        <w:t>3973</w:t>
      </w:r>
      <w:r>
        <w:rPr>
          <w:noProof/>
        </w:rPr>
        <w:t>: "Protocol Independent Multicast - Dense Mode (PIM-DM):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Protocol Specification (Revised)".</w:t>
      </w:r>
    </w:p>
    <w:p w14:paraId="2337B11B" w14:textId="77777777" w:rsidR="00AF7094" w:rsidRDefault="00AF7094" w:rsidP="00AF7094">
      <w:pPr>
        <w:pStyle w:val="EX"/>
        <w:rPr>
          <w:noProof/>
        </w:rPr>
      </w:pPr>
      <w:r>
        <w:rPr>
          <w:lang w:eastAsia="zh-CN"/>
        </w:rPr>
        <w:t>[46]</w:t>
      </w:r>
      <w:r>
        <w:rPr>
          <w:lang w:eastAsia="zh-CN"/>
        </w:rPr>
        <w:tab/>
        <w:t>3GPP TS 29.571: "5G System; Common Data Types for Service Based Interfaces Stage 3".</w:t>
      </w:r>
    </w:p>
    <w:p w14:paraId="2A922B75" w14:textId="77777777" w:rsidR="00AF7094" w:rsidRDefault="00AF7094" w:rsidP="00AF7094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  <w:t>IETF RFC 2132: "DHCP Options and BOOTP Vendor Extensions".</w:t>
      </w:r>
    </w:p>
    <w:p w14:paraId="4499E864" w14:textId="77777777" w:rsidR="00AF7094" w:rsidRDefault="00AF7094" w:rsidP="00AF7094">
      <w:pPr>
        <w:pStyle w:val="EX"/>
        <w:rPr>
          <w:noProof/>
          <w:lang w:eastAsia="zh-CN"/>
        </w:rPr>
      </w:pPr>
      <w:r>
        <w:rPr>
          <w:noProof/>
        </w:rPr>
        <w:t>[48]</w:t>
      </w:r>
      <w:r>
        <w:rPr>
          <w:noProof/>
        </w:rPr>
        <w:tab/>
        <w:t>IETF RFC 3925: "Vendor-Identifying Vendor Options for Dynamic Host Configuration Protocol version 4 (DHCPv4)".</w:t>
      </w:r>
    </w:p>
    <w:p w14:paraId="5F7529B4" w14:textId="77777777" w:rsidR="00AF7094" w:rsidRDefault="00AF7094" w:rsidP="00AF7094">
      <w:pPr>
        <w:pStyle w:val="EX"/>
        <w:rPr>
          <w:noProof/>
          <w:lang w:eastAsia="ko-KR"/>
        </w:rPr>
      </w:pPr>
      <w:r>
        <w:rPr>
          <w:noProof/>
        </w:rPr>
        <w:t>[49]</w:t>
      </w:r>
      <w:r>
        <w:rPr>
          <w:noProof/>
        </w:rPr>
        <w:tab/>
        <w:t>IETF RFC 8415: "Dynamic Host Configuration Protocol for IPv6 (DHCPv6)"</w:t>
      </w:r>
      <w:r>
        <w:rPr>
          <w:noProof/>
          <w:lang w:eastAsia="ko-KR"/>
        </w:rPr>
        <w:t>.</w:t>
      </w:r>
    </w:p>
    <w:p w14:paraId="2CCDD561" w14:textId="77777777" w:rsidR="00AF7094" w:rsidRDefault="00AF7094" w:rsidP="00AF7094">
      <w:pPr>
        <w:pStyle w:val="EX"/>
        <w:rPr>
          <w:lang w:eastAsia="en-GB"/>
        </w:rPr>
      </w:pPr>
      <w:r>
        <w:rPr>
          <w:lang w:val="en-US"/>
        </w:rPr>
        <w:t>[</w:t>
      </w:r>
      <w:r>
        <w:rPr>
          <w:rFonts w:eastAsia="Batang"/>
          <w:lang w:val="en-US" w:eastAsia="ko-KR"/>
        </w:rPr>
        <w:t>50</w:t>
      </w:r>
      <w:r>
        <w:rPr>
          <w:lang w:val="en-US"/>
        </w:rPr>
        <w:t>]</w:t>
      </w:r>
      <w:r>
        <w:rPr>
          <w:lang w:val="en-US"/>
        </w:rPr>
        <w:tab/>
        <w:t xml:space="preserve">3GPP TS 29.274: </w:t>
      </w:r>
      <w:r>
        <w:rPr>
          <w:lang w:val="en-US" w:eastAsia="en-GB"/>
        </w:rPr>
        <w:t>"</w:t>
      </w:r>
      <w:r>
        <w:rPr>
          <w:lang w:val="en-US"/>
        </w:rPr>
        <w:t xml:space="preserve">3GPP Evolved Packet System. </w:t>
      </w:r>
      <w:r>
        <w:t>Evolved GPRS Tunnelling Protocol for EPS (GTPv2)</w:t>
      </w:r>
      <w:r>
        <w:rPr>
          <w:lang w:eastAsia="en-GB"/>
        </w:rPr>
        <w:t>".</w:t>
      </w:r>
    </w:p>
    <w:p w14:paraId="6F7FAECC" w14:textId="77777777" w:rsidR="00AF7094" w:rsidRDefault="00AF7094" w:rsidP="00AF7094">
      <w:pPr>
        <w:pStyle w:val="EX"/>
      </w:pPr>
      <w:r>
        <w:lastRenderedPageBreak/>
        <w:t>[51]</w:t>
      </w:r>
      <w:r>
        <w:tab/>
      </w:r>
      <w:bookmarkStart w:id="9" w:name="_Hlk8920865"/>
      <w:r>
        <w:t>CableLabs WR-TR-5WWC-ARCH</w:t>
      </w:r>
      <w:bookmarkEnd w:id="9"/>
      <w:r>
        <w:t>: "5G Wireless Wireline Converged Core Architecture".</w:t>
      </w:r>
    </w:p>
    <w:p w14:paraId="1061A9AB" w14:textId="77777777" w:rsidR="00AF7094" w:rsidRDefault="00AF7094" w:rsidP="00AF7094">
      <w:pPr>
        <w:pStyle w:val="EX"/>
      </w:pPr>
      <w:r>
        <w:t>[52]</w:t>
      </w:r>
      <w:r>
        <w:tab/>
        <w:t>BBF WT-470: "5G FMC Architecture".</w:t>
      </w:r>
    </w:p>
    <w:p w14:paraId="0DB6CBC8" w14:textId="77777777" w:rsidR="00AF7094" w:rsidRDefault="00AF7094" w:rsidP="00AF7094">
      <w:pPr>
        <w:pStyle w:val="EX"/>
      </w:pPr>
      <w:r>
        <w:t>[53]</w:t>
      </w:r>
      <w:r>
        <w:tab/>
        <w:t>3GPP TS 23.401: "General Packet Radio Service (GPRS) enhancements for Evolved Universal Terrestrial Radio Access Network (E-UTRAN) access".</w:t>
      </w:r>
    </w:p>
    <w:p w14:paraId="38B47626" w14:textId="77777777" w:rsidR="00AF7094" w:rsidRDefault="00AF7094" w:rsidP="00AF7094">
      <w:pPr>
        <w:pStyle w:val="EX"/>
      </w:pPr>
      <w:r>
        <w:t>[54]</w:t>
      </w:r>
      <w:r>
        <w:tab/>
        <w:t>BBF TR-456: "AGF Functional Requirements".</w:t>
      </w:r>
    </w:p>
    <w:p w14:paraId="7E255602" w14:textId="77777777" w:rsidR="00AF7094" w:rsidRDefault="00AF7094" w:rsidP="00AF7094">
      <w:pPr>
        <w:pStyle w:val="EX"/>
      </w:pPr>
      <w:r>
        <w:t>[55]</w:t>
      </w:r>
      <w:r>
        <w:tab/>
        <w:t>CableLabs DOCSIS MULPI: "Data-Over-Cable Service Interface Specifications DOCSIS 3.1, MAC and Upper Layer Protocols Interface Specification".</w:t>
      </w:r>
    </w:p>
    <w:p w14:paraId="7961927E" w14:textId="77777777" w:rsidR="00AF7094" w:rsidRDefault="00AF7094" w:rsidP="00AF7094">
      <w:pPr>
        <w:pStyle w:val="EX"/>
      </w:pPr>
      <w:r>
        <w:t>[56]</w:t>
      </w:r>
      <w:r>
        <w:tab/>
        <w:t>IETF RFC 7542: "The Network Access Identifier".</w:t>
      </w:r>
    </w:p>
    <w:p w14:paraId="2F3DF112" w14:textId="77777777" w:rsidR="00AF7094" w:rsidRDefault="00AF7094" w:rsidP="00AF7094">
      <w:pPr>
        <w:pStyle w:val="EX"/>
      </w:pPr>
      <w:r>
        <w:rPr>
          <w:lang w:eastAsia="en-GB"/>
        </w:rPr>
        <w:t>[57]</w:t>
      </w:r>
      <w:r>
        <w:rPr>
          <w:lang w:eastAsia="en-GB"/>
        </w:rPr>
        <w:tab/>
      </w:r>
      <w:r>
        <w:t>IETF RFC 2661: " Layer Two Tunneling Protocol "L2TP".</w:t>
      </w:r>
    </w:p>
    <w:p w14:paraId="76561EC5" w14:textId="77777777" w:rsidR="00AF7094" w:rsidRDefault="00AF7094" w:rsidP="00AF7094">
      <w:pPr>
        <w:pStyle w:val="EX"/>
      </w:pPr>
      <w:r>
        <w:t>[58]</w:t>
      </w:r>
      <w:r>
        <w:tab/>
        <w:t>3GPP TS 29.244: "Interface between the Control Plane and the User Plane of EPC Nodes; Stage 3".</w:t>
      </w:r>
    </w:p>
    <w:p w14:paraId="60E76699" w14:textId="6FCF8F74" w:rsidR="00AF7094" w:rsidRDefault="00AF7094" w:rsidP="00AF7094">
      <w:pPr>
        <w:pStyle w:val="EX"/>
        <w:rPr>
          <w:ins w:id="10" w:author="Maria Liang" w:date="2022-05-05T10:59:00Z"/>
        </w:rPr>
      </w:pPr>
      <w:r>
        <w:t>[59]</w:t>
      </w:r>
      <w:r>
        <w:tab/>
        <w:t>3GPP TS 33.501: "Security architecture and procedures for 5G system".</w:t>
      </w:r>
    </w:p>
    <w:p w14:paraId="08BF4264" w14:textId="49CC8156" w:rsidR="001108D5" w:rsidRDefault="001108D5" w:rsidP="00AF7094">
      <w:pPr>
        <w:pStyle w:val="EX"/>
      </w:pPr>
      <w:ins w:id="11" w:author="Maria Liang" w:date="2022-05-05T10:59:00Z">
        <w:r w:rsidRPr="005F5B8C">
          <w:t>[</w:t>
        </w:r>
        <w:r>
          <w:t>m</w:t>
        </w:r>
        <w:r w:rsidRPr="005F5B8C">
          <w:t>]</w:t>
        </w:r>
        <w:r w:rsidRPr="005F5B8C">
          <w:tab/>
          <w:t>3GPP TS 23.247: "Architectural enhancements for 5G multicast-broadcast services; Stage 2".</w:t>
        </w:r>
      </w:ins>
    </w:p>
    <w:p w14:paraId="099BE8DA" w14:textId="29509EA9" w:rsidR="00AF7094" w:rsidRPr="008C6891" w:rsidRDefault="00AF7094" w:rsidP="00AF7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C16F62" w14:textId="77777777" w:rsidR="00AF7094" w:rsidRDefault="00AF7094" w:rsidP="00AF7094">
      <w:pPr>
        <w:pStyle w:val="Heading2"/>
        <w:rPr>
          <w:noProof/>
        </w:rPr>
      </w:pPr>
      <w:bookmarkStart w:id="12" w:name="_Toc28005540"/>
      <w:bookmarkStart w:id="13" w:name="_Toc36041415"/>
      <w:bookmarkStart w:id="14" w:name="_Toc45134714"/>
      <w:bookmarkStart w:id="15" w:name="_Toc51764007"/>
      <w:bookmarkStart w:id="16" w:name="_Toc59019924"/>
      <w:bookmarkStart w:id="17" w:name="_Toc68170750"/>
      <w:bookmarkStart w:id="18" w:name="_Toc74932407"/>
      <w:bookmarkStart w:id="19" w:name="_Toc98144790"/>
      <w:r>
        <w:rPr>
          <w:noProof/>
        </w:rPr>
        <w:t>3.2</w:t>
      </w:r>
      <w:r>
        <w:rPr>
          <w:noProof/>
        </w:rPr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DAC3DD" w14:textId="77777777" w:rsidR="00AF7094" w:rsidRDefault="00AF7094" w:rsidP="00AF7094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F98D724" w14:textId="77777777" w:rsidR="00AF7094" w:rsidRDefault="00AF7094" w:rsidP="00AF7094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35826276" w14:textId="77777777" w:rsidR="00AF7094" w:rsidRDefault="00AF7094" w:rsidP="00AF7094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66080F4C" w14:textId="77777777" w:rsidR="00AF7094" w:rsidRDefault="00AF7094" w:rsidP="00AF7094">
      <w:pPr>
        <w:pStyle w:val="EW"/>
        <w:keepNext/>
      </w:pPr>
      <w:r>
        <w:t>AMF</w:t>
      </w:r>
      <w:r>
        <w:tab/>
        <w:t>Access and Mobility Management Function</w:t>
      </w:r>
    </w:p>
    <w:p w14:paraId="5E3FCCEB" w14:textId="77777777" w:rsidR="00AF7094" w:rsidRDefault="00AF7094" w:rsidP="00AF7094">
      <w:pPr>
        <w:pStyle w:val="EW"/>
      </w:pPr>
      <w:r>
        <w:t>BBF</w:t>
      </w:r>
      <w:r>
        <w:tab/>
        <w:t xml:space="preserve">Broadband Forum </w:t>
      </w:r>
    </w:p>
    <w:p w14:paraId="50A54C4E" w14:textId="77777777" w:rsidR="00AF7094" w:rsidRDefault="00AF7094" w:rsidP="00AF7094">
      <w:pPr>
        <w:pStyle w:val="EW"/>
      </w:pPr>
      <w:r w:rsidRPr="00B97763">
        <w:t>CH</w:t>
      </w:r>
      <w:r w:rsidRPr="00B97763">
        <w:tab/>
        <w:t>Credentials Holder</w:t>
      </w:r>
    </w:p>
    <w:p w14:paraId="706D2C9E" w14:textId="77777777" w:rsidR="00AF7094" w:rsidRDefault="00AF7094" w:rsidP="00AF7094">
      <w:pPr>
        <w:pStyle w:val="EW"/>
      </w:pPr>
      <w:r>
        <w:t>CHAP</w:t>
      </w:r>
      <w:r>
        <w:tab/>
        <w:t>Challenge Handshake Authentication Protocol</w:t>
      </w:r>
    </w:p>
    <w:p w14:paraId="275592E6" w14:textId="77777777" w:rsidR="00AF7094" w:rsidRDefault="00AF7094" w:rsidP="00AF7094">
      <w:pPr>
        <w:keepNext/>
        <w:keepLines/>
        <w:spacing w:after="0"/>
        <w:ind w:left="1702" w:hanging="1418"/>
      </w:pPr>
      <w:r>
        <w:t>CHF</w:t>
      </w:r>
      <w:r>
        <w:tab/>
        <w:t>Charging Function</w:t>
      </w:r>
    </w:p>
    <w:p w14:paraId="18F151CE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CSMA/CD</w:t>
      </w:r>
      <w:r>
        <w:rPr>
          <w:noProof/>
        </w:rPr>
        <w:tab/>
        <w:t xml:space="preserve">Carrier Sense Multiple Access/Collision Detection </w:t>
      </w:r>
    </w:p>
    <w:p w14:paraId="7CDC13EA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DHCPv4</w:t>
      </w:r>
      <w:r>
        <w:rPr>
          <w:noProof/>
        </w:rPr>
        <w:tab/>
        <w:t>Dynamic Host Configuration Protocol version 4</w:t>
      </w:r>
    </w:p>
    <w:p w14:paraId="21F4EE2C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DHCPv6</w:t>
      </w:r>
      <w:r>
        <w:rPr>
          <w:noProof/>
        </w:rPr>
        <w:tab/>
        <w:t>Dynamic Host Configuration Protocol version 6</w:t>
      </w:r>
    </w:p>
    <w:p w14:paraId="4C61D2B1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DN</w:t>
      </w:r>
      <w:r>
        <w:rPr>
          <w:noProof/>
        </w:rPr>
        <w:tab/>
        <w:t>Data Network</w:t>
      </w:r>
    </w:p>
    <w:p w14:paraId="5FDCBFCB" w14:textId="77777777" w:rsidR="00AF7094" w:rsidRDefault="00AF7094" w:rsidP="00AF7094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32B6B360" w14:textId="77777777" w:rsidR="00AF7094" w:rsidRDefault="00AF7094" w:rsidP="00AF7094">
      <w:pPr>
        <w:pStyle w:val="EW"/>
        <w:rPr>
          <w:noProof/>
          <w:lang w:eastAsia="zh-CN"/>
        </w:rPr>
      </w:pPr>
      <w:r>
        <w:rPr>
          <w:noProof/>
          <w:lang w:eastAsia="zh-CN"/>
        </w:rPr>
        <w:t>DR</w:t>
      </w:r>
      <w:r>
        <w:rPr>
          <w:noProof/>
        </w:rPr>
        <w:tab/>
      </w:r>
      <w:r>
        <w:rPr>
          <w:noProof/>
          <w:lang w:eastAsia="zh-CN"/>
        </w:rPr>
        <w:t>Designated Router</w:t>
      </w:r>
    </w:p>
    <w:p w14:paraId="260C418B" w14:textId="77777777" w:rsidR="00AF7094" w:rsidRDefault="00AF7094" w:rsidP="00AF7094">
      <w:pPr>
        <w:pStyle w:val="EW"/>
      </w:pPr>
      <w:r>
        <w:t>DSL</w:t>
      </w:r>
      <w:r>
        <w:tab/>
        <w:t xml:space="preserve">Digital Subscriber Line </w:t>
      </w:r>
    </w:p>
    <w:p w14:paraId="3F3B38E7" w14:textId="77777777" w:rsidR="00AF7094" w:rsidRDefault="00AF7094" w:rsidP="00AF7094">
      <w:pPr>
        <w:pStyle w:val="EW"/>
      </w:pPr>
      <w:r>
        <w:t>FN-BRG</w:t>
      </w:r>
      <w:r>
        <w:tab/>
        <w:t>Fixed Network Broadband RG</w:t>
      </w:r>
    </w:p>
    <w:p w14:paraId="5E02D3BA" w14:textId="77777777" w:rsidR="00AF7094" w:rsidRDefault="00AF7094" w:rsidP="00AF7094">
      <w:pPr>
        <w:pStyle w:val="EW"/>
      </w:pPr>
      <w:r>
        <w:t>FN-CRG</w:t>
      </w:r>
      <w:r>
        <w:tab/>
        <w:t>Fixed Network Cable RG</w:t>
      </w:r>
    </w:p>
    <w:p w14:paraId="2D81704C" w14:textId="77777777" w:rsidR="00AF7094" w:rsidRDefault="00AF7094" w:rsidP="00AF7094">
      <w:pPr>
        <w:pStyle w:val="EW"/>
      </w:pPr>
      <w:r>
        <w:t>FQDN</w:t>
      </w:r>
      <w:r>
        <w:tab/>
        <w:t>Fully Qualified Domain Name</w:t>
      </w:r>
    </w:p>
    <w:p w14:paraId="59BDD266" w14:textId="77777777" w:rsidR="00AF7094" w:rsidRDefault="00AF7094" w:rsidP="00AF7094">
      <w:pPr>
        <w:pStyle w:val="EW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  <w:t>Global Cable Identifier</w:t>
      </w:r>
    </w:p>
    <w:p w14:paraId="623D7522" w14:textId="77777777" w:rsidR="00AF7094" w:rsidRDefault="00AF7094" w:rsidP="00AF7094">
      <w:pPr>
        <w:pStyle w:val="EW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  <w:t>Global Line Identifier</w:t>
      </w:r>
    </w:p>
    <w:p w14:paraId="6AC390A3" w14:textId="77777777" w:rsidR="00AF7094" w:rsidRDefault="00AF7094" w:rsidP="00AF7094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6B909DA5" w14:textId="77777777" w:rsidR="00AF7094" w:rsidRDefault="00AF7094" w:rsidP="00AF7094">
      <w:pPr>
        <w:pStyle w:val="EW"/>
      </w:pPr>
      <w:r>
        <w:rPr>
          <w:lang w:eastAsia="zh-CN"/>
        </w:rPr>
        <w:t>HFC</w:t>
      </w:r>
      <w:r>
        <w:rPr>
          <w:lang w:eastAsia="zh-CN"/>
        </w:rPr>
        <w:tab/>
        <w:t>Hybrid Fiber Coax</w:t>
      </w:r>
    </w:p>
    <w:p w14:paraId="25FCBA61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I-SMF</w:t>
      </w:r>
      <w:r>
        <w:rPr>
          <w:noProof/>
        </w:rPr>
        <w:tab/>
        <w:t>Intermediate SMF</w:t>
      </w:r>
    </w:p>
    <w:p w14:paraId="6B86E364" w14:textId="77777777" w:rsidR="00AF7094" w:rsidRDefault="00AF7094" w:rsidP="00AF7094">
      <w:pPr>
        <w:keepLines/>
        <w:spacing w:after="0"/>
        <w:ind w:left="1702" w:hanging="1418"/>
      </w:pPr>
      <w:r>
        <w:t>L2TP</w:t>
      </w:r>
      <w:r>
        <w:tab/>
        <w:t>Layer Two Tunneling Protocol</w:t>
      </w:r>
    </w:p>
    <w:p w14:paraId="30CE7076" w14:textId="77777777" w:rsidR="00AF7094" w:rsidRDefault="00AF7094" w:rsidP="00AF7094">
      <w:pPr>
        <w:pStyle w:val="EW"/>
      </w:pPr>
      <w:r>
        <w:t>LAC</w:t>
      </w:r>
      <w:r>
        <w:tab/>
        <w:t>L2TP Access Concentrator</w:t>
      </w:r>
    </w:p>
    <w:p w14:paraId="7ABD1F87" w14:textId="77777777" w:rsidR="00AF7094" w:rsidRDefault="00AF7094" w:rsidP="00AF7094">
      <w:pPr>
        <w:pStyle w:val="EW"/>
      </w:pPr>
      <w:r>
        <w:t>LNS</w:t>
      </w:r>
      <w:r>
        <w:tab/>
        <w:t>L2TP Network Server</w:t>
      </w:r>
    </w:p>
    <w:p w14:paraId="339CDE8A" w14:textId="77777777" w:rsidR="001108D5" w:rsidRDefault="001108D5" w:rsidP="001108D5">
      <w:pPr>
        <w:pStyle w:val="EW"/>
        <w:rPr>
          <w:ins w:id="20" w:author="Maria Liang" w:date="2022-05-05T11:00:00Z"/>
          <w:lang w:eastAsia="ja-JP"/>
        </w:rPr>
      </w:pPr>
      <w:ins w:id="21" w:author="Maria Liang" w:date="2022-05-05T11:00:00Z">
        <w:r>
          <w:rPr>
            <w:bCs/>
          </w:rPr>
          <w:t>MBS</w:t>
        </w:r>
        <w:r>
          <w:rPr>
            <w:bCs/>
          </w:rPr>
          <w:tab/>
        </w:r>
        <w:r>
          <w:t>Multicast/Broadcast Service.</w:t>
        </w:r>
      </w:ins>
    </w:p>
    <w:p w14:paraId="68F8F570" w14:textId="77777777" w:rsidR="001108D5" w:rsidRDefault="001108D5" w:rsidP="001108D5">
      <w:pPr>
        <w:pStyle w:val="EW"/>
        <w:rPr>
          <w:ins w:id="22" w:author="Maria Liang" w:date="2022-05-05T11:00:00Z"/>
        </w:rPr>
      </w:pPr>
      <w:ins w:id="23" w:author="Maria Liang" w:date="2022-05-05T11:00:00Z">
        <w:r>
          <w:rPr>
            <w:rFonts w:hint="eastAsia"/>
          </w:rPr>
          <w:t>M</w:t>
        </w:r>
        <w:r>
          <w:t>BSTF</w:t>
        </w:r>
        <w:r>
          <w:tab/>
          <w:t>Multicast/Broadcast Service Transport Function.</w:t>
        </w:r>
      </w:ins>
    </w:p>
    <w:p w14:paraId="5FCB7262" w14:textId="77777777" w:rsidR="001108D5" w:rsidRPr="00E70C59" w:rsidRDefault="001108D5" w:rsidP="001108D5">
      <w:pPr>
        <w:pStyle w:val="EW"/>
        <w:rPr>
          <w:ins w:id="24" w:author="Maria Liang" w:date="2022-05-05T11:00:00Z"/>
        </w:rPr>
      </w:pPr>
      <w:ins w:id="25" w:author="Maria Liang" w:date="2022-05-05T11:00:00Z">
        <w:r w:rsidRPr="00E70C59">
          <w:t>MB-UPF</w:t>
        </w:r>
        <w:r w:rsidRPr="00E70C59">
          <w:tab/>
          <w:t>Multicast/Broadcast User Plane Function</w:t>
        </w:r>
      </w:ins>
    </w:p>
    <w:p w14:paraId="446F74E1" w14:textId="659E4842" w:rsidR="00AF7094" w:rsidRDefault="00AF7094" w:rsidP="00AF7094">
      <w:pPr>
        <w:pStyle w:val="EW"/>
        <w:rPr>
          <w:noProof/>
        </w:rPr>
      </w:pPr>
      <w:r>
        <w:rPr>
          <w:noProof/>
        </w:rPr>
        <w:t>N3IWF</w:t>
      </w:r>
      <w:r>
        <w:rPr>
          <w:noProof/>
        </w:rPr>
        <w:tab/>
        <w:t xml:space="preserve">Non-3GPP InterWorking Function </w:t>
      </w:r>
    </w:p>
    <w:p w14:paraId="02E3B8E1" w14:textId="77777777" w:rsidR="00AF7094" w:rsidRDefault="00AF7094" w:rsidP="00AF7094">
      <w:pPr>
        <w:pStyle w:val="EW"/>
      </w:pPr>
      <w:r>
        <w:rPr>
          <w:lang w:eastAsia="zh-CN"/>
        </w:rPr>
        <w:t>NGAP</w:t>
      </w:r>
      <w:r>
        <w:rPr>
          <w:lang w:eastAsia="zh-CN"/>
        </w:rPr>
        <w:tab/>
        <w:t>NG Application Protocol</w:t>
      </w:r>
    </w:p>
    <w:p w14:paraId="75383ABF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NSS</w:t>
      </w:r>
      <w:r>
        <w:rPr>
          <w:noProof/>
        </w:rPr>
        <w:tab/>
        <w:t>Network Slice Specific</w:t>
      </w:r>
    </w:p>
    <w:p w14:paraId="09329546" w14:textId="77777777" w:rsidR="00AF7094" w:rsidRDefault="00AF7094" w:rsidP="00AF7094">
      <w:pPr>
        <w:pStyle w:val="EW"/>
        <w:rPr>
          <w:noProof/>
        </w:rPr>
      </w:pPr>
      <w:r>
        <w:t xml:space="preserve">NSSAAF </w:t>
      </w:r>
      <w:r>
        <w:tab/>
        <w:t>Network Slice-Specific Authentication and Authorization Function</w:t>
      </w:r>
    </w:p>
    <w:p w14:paraId="7495476A" w14:textId="77777777" w:rsidR="00AF7094" w:rsidRDefault="00AF7094" w:rsidP="00AF7094">
      <w:pPr>
        <w:pStyle w:val="EW"/>
        <w:rPr>
          <w:noProof/>
          <w:lang w:val="fr-FR"/>
        </w:rPr>
      </w:pPr>
      <w:r>
        <w:rPr>
          <w:lang w:val="fr-FR"/>
        </w:rPr>
        <w:lastRenderedPageBreak/>
        <w:t>PAP</w:t>
      </w:r>
      <w:r>
        <w:rPr>
          <w:lang w:val="fr-FR"/>
        </w:rPr>
        <w:tab/>
        <w:t>Password Authentication Protocol</w:t>
      </w:r>
    </w:p>
    <w:p w14:paraId="1DE19510" w14:textId="77777777" w:rsidR="00AF7094" w:rsidRDefault="00AF7094" w:rsidP="00AF7094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</w:t>
      </w:r>
      <w:r>
        <w:rPr>
          <w:noProof/>
        </w:rPr>
        <w:tab/>
        <w:t>Protocol-Independent Multicast</w:t>
      </w:r>
    </w:p>
    <w:p w14:paraId="72203B7C" w14:textId="77777777" w:rsidR="00AF7094" w:rsidRDefault="00AF7094" w:rsidP="00AF7094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PIM-DM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 xml:space="preserve">Dense </w:t>
      </w:r>
      <w:r>
        <w:rPr>
          <w:noProof/>
        </w:rPr>
        <w:t>Mode</w:t>
      </w:r>
    </w:p>
    <w:p w14:paraId="5996F87C" w14:textId="77777777" w:rsidR="00AF7094" w:rsidRDefault="00AF7094" w:rsidP="00AF7094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PIM-SM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Sparse Mode</w:t>
      </w:r>
    </w:p>
    <w:p w14:paraId="0FC79161" w14:textId="77777777" w:rsidR="00AF7094" w:rsidRDefault="00AF7094" w:rsidP="00AF7094">
      <w:pPr>
        <w:pStyle w:val="EW"/>
      </w:pPr>
      <w:r>
        <w:t>PON</w:t>
      </w:r>
      <w:r>
        <w:tab/>
        <w:t>Passive Optical Network</w:t>
      </w:r>
    </w:p>
    <w:p w14:paraId="7620F207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PtP</w:t>
      </w:r>
      <w:r>
        <w:rPr>
          <w:noProof/>
        </w:rPr>
        <w:tab/>
        <w:t>Point-to-Point</w:t>
      </w:r>
    </w:p>
    <w:p w14:paraId="68F1F4CC" w14:textId="77777777" w:rsidR="00AF7094" w:rsidRDefault="00AF7094" w:rsidP="00AF7094">
      <w:pPr>
        <w:pStyle w:val="EW"/>
        <w:rPr>
          <w:noProof/>
          <w:lang w:eastAsia="zh-CN"/>
        </w:rPr>
      </w:pPr>
      <w:r>
        <w:rPr>
          <w:noProof/>
          <w:lang w:eastAsia="zh-CN"/>
        </w:rPr>
        <w:t>RG</w:t>
      </w:r>
      <w:r>
        <w:rPr>
          <w:noProof/>
          <w:lang w:eastAsia="zh-CN"/>
        </w:rPr>
        <w:tab/>
        <w:t>Residential Gateway</w:t>
      </w:r>
    </w:p>
    <w:p w14:paraId="2549127F" w14:textId="77777777" w:rsidR="00AF7094" w:rsidRDefault="00AF7094" w:rsidP="00AF7094">
      <w:pPr>
        <w:pStyle w:val="EW"/>
        <w:rPr>
          <w:noProof/>
          <w:lang w:eastAsia="zh-CN"/>
        </w:rPr>
      </w:pPr>
      <w:r>
        <w:rPr>
          <w:noProof/>
          <w:lang w:eastAsia="zh-CN"/>
        </w:rPr>
        <w:t>RP</w:t>
      </w:r>
      <w:r>
        <w:rPr>
          <w:noProof/>
        </w:rPr>
        <w:tab/>
      </w:r>
      <w:r>
        <w:rPr>
          <w:noProof/>
          <w:lang w:eastAsia="zh-CN"/>
        </w:rPr>
        <w:t xml:space="preserve">Rendezvous Point </w:t>
      </w:r>
    </w:p>
    <w:p w14:paraId="7F576A8C" w14:textId="77777777" w:rsidR="00AF7094" w:rsidRDefault="00AF7094" w:rsidP="00AF7094">
      <w:pPr>
        <w:pStyle w:val="EW"/>
        <w:rPr>
          <w:noProof/>
          <w:lang w:eastAsia="zh-CN"/>
        </w:rPr>
      </w:pPr>
      <w:r>
        <w:t>RSN</w:t>
      </w:r>
      <w:r>
        <w:tab/>
        <w:t>Redundancy Sequence Number</w:t>
      </w:r>
    </w:p>
    <w:p w14:paraId="579F89F3" w14:textId="77777777" w:rsidR="00AF7094" w:rsidRDefault="00AF7094" w:rsidP="00AF7094">
      <w:pPr>
        <w:pStyle w:val="EW"/>
        <w:rPr>
          <w:noProof/>
        </w:rPr>
      </w:pPr>
      <w:r>
        <w:rPr>
          <w:noProof/>
          <w:lang w:eastAsia="zh-CN"/>
        </w:rPr>
        <w:t>SD</w:t>
      </w:r>
      <w:r>
        <w:rPr>
          <w:noProof/>
          <w:lang w:eastAsia="zh-CN"/>
        </w:rPr>
        <w:tab/>
        <w:t>Slice Differentiator</w:t>
      </w:r>
    </w:p>
    <w:p w14:paraId="1E7C0A51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SFD</w:t>
      </w:r>
      <w:r>
        <w:rPr>
          <w:noProof/>
        </w:rPr>
        <w:tab/>
        <w:t>Start Frame Delimiter</w:t>
      </w:r>
    </w:p>
    <w:p w14:paraId="17A49381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SMF</w:t>
      </w:r>
      <w:r>
        <w:rPr>
          <w:noProof/>
        </w:rPr>
        <w:tab/>
        <w:t xml:space="preserve">Session Management Function </w:t>
      </w:r>
    </w:p>
    <w:p w14:paraId="1FBB79AE" w14:textId="77777777" w:rsidR="00AF7094" w:rsidRDefault="00AF7094" w:rsidP="00AF7094">
      <w:pPr>
        <w:pStyle w:val="EW"/>
      </w:pPr>
      <w:r>
        <w:t>S-NSSAI</w:t>
      </w:r>
      <w:r>
        <w:tab/>
        <w:t xml:space="preserve">Single Network Slice Selection Assistance Information </w:t>
      </w:r>
    </w:p>
    <w:p w14:paraId="7637DC6D" w14:textId="77777777" w:rsidR="00AF7094" w:rsidRDefault="00AF7094" w:rsidP="00AF7094">
      <w:pPr>
        <w:pStyle w:val="EW"/>
        <w:rPr>
          <w:noProof/>
        </w:rPr>
      </w:pPr>
      <w:r>
        <w:t>SNPN</w:t>
      </w:r>
      <w:r>
        <w:tab/>
        <w:t>Stand-alone Non-Public Network</w:t>
      </w:r>
    </w:p>
    <w:p w14:paraId="58104818" w14:textId="77777777" w:rsidR="00AF7094" w:rsidRDefault="00AF7094" w:rsidP="00AF7094">
      <w:pPr>
        <w:pStyle w:val="EW"/>
        <w:rPr>
          <w:lang w:eastAsia="zh-CN"/>
        </w:rPr>
      </w:pPr>
      <w:r>
        <w:rPr>
          <w:rFonts w:hint="eastAsia"/>
          <w:lang w:val="en-US" w:eastAsia="zh-CN"/>
        </w:rPr>
        <w:t>SSC</w:t>
      </w:r>
      <w:r>
        <w:tab/>
      </w:r>
      <w:r>
        <w:rPr>
          <w:rFonts w:hint="eastAsia"/>
          <w:lang w:eastAsia="zh-CN"/>
        </w:rPr>
        <w:t>Se</w:t>
      </w:r>
      <w:r>
        <w:rPr>
          <w:lang w:eastAsia="zh-CN"/>
        </w:rPr>
        <w:t xml:space="preserve">ssion </w:t>
      </w:r>
      <w:r>
        <w:rPr>
          <w:rFonts w:hint="eastAsia"/>
          <w:lang w:eastAsia="zh-CN"/>
        </w:rPr>
        <w:t>and Se</w:t>
      </w:r>
      <w:r>
        <w:rPr>
          <w:lang w:eastAsia="zh-CN"/>
        </w:rPr>
        <w:t>rvice</w:t>
      </w:r>
      <w:r>
        <w:rPr>
          <w:rFonts w:hint="eastAsia"/>
          <w:lang w:eastAsia="zh-CN"/>
        </w:rPr>
        <w:t xml:space="preserve"> Continuity</w:t>
      </w:r>
      <w:r>
        <w:rPr>
          <w:lang w:eastAsia="zh-CN"/>
        </w:rPr>
        <w:t xml:space="preserve"> </w:t>
      </w:r>
    </w:p>
    <w:p w14:paraId="03AA9C5C" w14:textId="77777777" w:rsidR="00AF7094" w:rsidRDefault="00AF7094" w:rsidP="00AF7094">
      <w:pPr>
        <w:pStyle w:val="EW"/>
        <w:rPr>
          <w:lang w:eastAsia="zh-CN"/>
        </w:rPr>
      </w:pPr>
      <w:r>
        <w:rPr>
          <w:lang w:eastAsia="zh-CN"/>
        </w:rPr>
        <w:t>SST</w:t>
      </w:r>
      <w:r>
        <w:rPr>
          <w:lang w:eastAsia="zh-CN"/>
        </w:rPr>
        <w:tab/>
      </w:r>
      <w:r>
        <w:rPr>
          <w:noProof/>
        </w:rPr>
        <w:t>Slice/Service Type</w:t>
      </w:r>
    </w:p>
    <w:p w14:paraId="433D2E84" w14:textId="77777777" w:rsidR="00AF7094" w:rsidRDefault="00AF7094" w:rsidP="00AF7094">
      <w:pPr>
        <w:pStyle w:val="EW"/>
      </w:pPr>
      <w:r>
        <w:t>TNAP</w:t>
      </w:r>
      <w:r>
        <w:tab/>
        <w:t>Trusted Non-3GPP Access Point</w:t>
      </w:r>
    </w:p>
    <w:p w14:paraId="1D2E6788" w14:textId="77777777" w:rsidR="00AF7094" w:rsidRDefault="00AF7094" w:rsidP="00AF7094">
      <w:pPr>
        <w:pStyle w:val="EW"/>
      </w:pPr>
      <w:r>
        <w:t>TWAP</w:t>
      </w:r>
      <w:r>
        <w:tab/>
        <w:t>Trusted WLAN Access Point</w:t>
      </w:r>
    </w:p>
    <w:p w14:paraId="18467D43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>User Plane Function</w:t>
      </w:r>
    </w:p>
    <w:p w14:paraId="6340374C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V-SMF</w:t>
      </w:r>
      <w:r>
        <w:rPr>
          <w:noProof/>
        </w:rPr>
        <w:tab/>
        <w:t>Visited SMF</w:t>
      </w:r>
    </w:p>
    <w:p w14:paraId="31965526" w14:textId="77777777" w:rsidR="00AF7094" w:rsidRDefault="00AF7094" w:rsidP="00AF7094">
      <w:pPr>
        <w:pStyle w:val="EW"/>
        <w:rPr>
          <w:noProof/>
        </w:rPr>
      </w:pPr>
      <w:r>
        <w:rPr>
          <w:noProof/>
        </w:rPr>
        <w:t>WAN</w:t>
      </w:r>
      <w:r>
        <w:rPr>
          <w:noProof/>
        </w:rPr>
        <w:tab/>
        <w:t>Wide Area Network</w:t>
      </w:r>
    </w:p>
    <w:p w14:paraId="1D2FBD29" w14:textId="5C5D91B1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6" w:name="_Hlk32241584"/>
      <w:bookmarkStart w:id="27" w:name="_Hlk324435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F7094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166789A" w14:textId="77777777" w:rsidR="00702419" w:rsidRDefault="00702419" w:rsidP="00702419">
      <w:pPr>
        <w:pStyle w:val="Heading1"/>
        <w:rPr>
          <w:ins w:id="28" w:author="Maria Liang" w:date="2022-05-05T11:37:00Z"/>
          <w:noProof/>
          <w:lang w:eastAsia="zh-CN"/>
        </w:rPr>
      </w:pPr>
      <w:bookmarkStart w:id="29" w:name="_Toc74932508"/>
      <w:bookmarkStart w:id="30" w:name="_Toc98144891"/>
      <w:bookmarkStart w:id="31" w:name="_Toc517273741"/>
      <w:bookmarkStart w:id="32" w:name="_Toc44588666"/>
      <w:bookmarkStart w:id="33" w:name="_Toc45130603"/>
      <w:bookmarkStart w:id="34" w:name="_Toc45131002"/>
      <w:bookmarkStart w:id="35" w:name="_Toc51745982"/>
      <w:bookmarkStart w:id="36" w:name="_Toc51936919"/>
      <w:bookmarkStart w:id="37" w:name="_Toc51937179"/>
      <w:bookmarkStart w:id="38" w:name="_Toc58500186"/>
      <w:bookmarkStart w:id="39" w:name="_Toc58500468"/>
      <w:bookmarkStart w:id="40" w:name="_Toc59013523"/>
      <w:bookmarkStart w:id="41" w:name="_Toc68103267"/>
      <w:bookmarkStart w:id="42" w:name="_Toc517273779"/>
      <w:bookmarkStart w:id="43" w:name="_Toc44588704"/>
      <w:bookmarkStart w:id="44" w:name="_Toc45130641"/>
      <w:bookmarkStart w:id="45" w:name="_Toc45131040"/>
      <w:bookmarkStart w:id="46" w:name="_Toc51746020"/>
      <w:bookmarkStart w:id="47" w:name="_Toc51936957"/>
      <w:bookmarkStart w:id="48" w:name="_Toc51937217"/>
      <w:bookmarkStart w:id="49" w:name="_Toc58500224"/>
      <w:bookmarkStart w:id="50" w:name="_Toc58500506"/>
      <w:bookmarkStart w:id="51" w:name="_Toc59013561"/>
      <w:bookmarkStart w:id="52" w:name="_Toc68103305"/>
      <w:bookmarkStart w:id="53" w:name="_Toc97906527"/>
      <w:bookmarkEnd w:id="26"/>
      <w:bookmarkEnd w:id="27"/>
      <w:ins w:id="54" w:author="Maria Liang" w:date="2022-05-05T11:37:00Z">
        <w:r>
          <w:rPr>
            <w:noProof/>
            <w:lang w:eastAsia="zh-CN"/>
          </w:rPr>
          <w:t>m</w:t>
        </w:r>
        <w:r>
          <w:rPr>
            <w:noProof/>
          </w:rPr>
          <w:tab/>
        </w:r>
        <w:r>
          <w:rPr>
            <w:noProof/>
            <w:lang w:eastAsia="zh-CN"/>
          </w:rPr>
          <w:t>Interworking with</w:t>
        </w:r>
        <w:bookmarkEnd w:id="29"/>
        <w:bookmarkEnd w:id="30"/>
        <w:r>
          <w:rPr>
            <w:noProof/>
            <w:lang w:eastAsia="zh-CN"/>
          </w:rPr>
          <w:t xml:space="preserve"> MBS AS/AF</w:t>
        </w:r>
      </w:ins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32D92C1" w14:textId="77777777" w:rsidR="00702419" w:rsidRDefault="00702419" w:rsidP="00702419">
      <w:pPr>
        <w:pStyle w:val="Heading2"/>
        <w:rPr>
          <w:ins w:id="55" w:author="Maria Liang" w:date="2022-05-05T11:37:00Z"/>
          <w:lang w:eastAsia="zh-CN"/>
        </w:rPr>
      </w:pPr>
      <w:ins w:id="56" w:author="Maria Liang" w:date="2022-05-05T11:37:00Z">
        <w:r>
          <w:t>m.1</w:t>
        </w:r>
        <w:r>
          <w:tab/>
          <w:t>General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066399B5" w14:textId="0C585868" w:rsidR="00702419" w:rsidRDefault="00702419" w:rsidP="00702419">
      <w:pPr>
        <w:rPr>
          <w:ins w:id="57" w:author="Maria Liang" w:date="2022-05-05T11:37:00Z"/>
          <w:lang w:eastAsia="zh-CN"/>
        </w:rPr>
      </w:pPr>
      <w:ins w:id="58" w:author="Maria Liang" w:date="2022-05-05T11:37:00Z">
        <w:r>
          <w:rPr>
            <w:rFonts w:hint="eastAsia"/>
            <w:lang w:eastAsia="zh-CN"/>
          </w:rPr>
          <w:t>MB</w:t>
        </w:r>
        <w:r>
          <w:rPr>
            <w:lang w:eastAsia="zh-CN"/>
          </w:rPr>
          <w:t xml:space="preserve">-UPF </w:t>
        </w:r>
        <w:r>
          <w:rPr>
            <w:rFonts w:hint="eastAsia"/>
            <w:lang w:eastAsia="zh-CN"/>
          </w:rPr>
          <w:t xml:space="preserve">is used for interworking with the </w:t>
        </w:r>
        <w:r>
          <w:rPr>
            <w:lang w:eastAsia="zh-CN"/>
          </w:rPr>
          <w:t>MBS AF/AS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user plane directly with N6mb reference </w:t>
        </w:r>
        <w:proofErr w:type="gramStart"/>
        <w:r>
          <w:rPr>
            <w:lang w:eastAsia="zh-CN"/>
          </w:rPr>
          <w:t>point, or</w:t>
        </w:r>
        <w:proofErr w:type="gramEnd"/>
        <w:r>
          <w:rPr>
            <w:lang w:eastAsia="zh-CN"/>
          </w:rPr>
          <w:t xml:space="preserve"> may be optionally interworking with the MBSTF with the Nmb</w:t>
        </w:r>
      </w:ins>
      <w:ins w:id="59" w:author="Maria Liang" w:date="2022-05-05T11:44:00Z">
        <w:r w:rsidR="00767AB4">
          <w:rPr>
            <w:lang w:eastAsia="zh-CN"/>
          </w:rPr>
          <w:t>9</w:t>
        </w:r>
      </w:ins>
      <w:ins w:id="60" w:author="Maria Liang" w:date="2022-05-05T11:37:00Z">
        <w:r>
          <w:rPr>
            <w:lang w:eastAsia="zh-CN"/>
          </w:rPr>
          <w:t xml:space="preserve"> reference point and the MBSTF interworking with the MBS AF/AS with the Nmb</w:t>
        </w:r>
      </w:ins>
      <w:ins w:id="61" w:author="Maria Liang" w:date="2022-05-05T11:44:00Z">
        <w:r w:rsidR="00767AB4">
          <w:rPr>
            <w:lang w:eastAsia="zh-CN"/>
          </w:rPr>
          <w:t>8</w:t>
        </w:r>
      </w:ins>
      <w:ins w:id="62" w:author="Maria Liang" w:date="2022-05-05T11:37:00Z">
        <w:r>
          <w:rPr>
            <w:lang w:eastAsia="zh-CN"/>
          </w:rPr>
          <w:t xml:space="preserve"> reference point.</w:t>
        </w:r>
      </w:ins>
    </w:p>
    <w:p w14:paraId="360C72F3" w14:textId="77777777" w:rsidR="00702419" w:rsidRDefault="00702419" w:rsidP="00702419">
      <w:pPr>
        <w:pStyle w:val="Heading2"/>
        <w:rPr>
          <w:ins w:id="63" w:author="Maria Liang" w:date="2022-05-05T11:37:00Z"/>
          <w:lang w:eastAsia="ko-KR"/>
        </w:rPr>
      </w:pPr>
      <w:bookmarkStart w:id="64" w:name="_Toc517273780"/>
      <w:bookmarkStart w:id="65" w:name="_Toc44588705"/>
      <w:bookmarkStart w:id="66" w:name="_Toc45130642"/>
      <w:bookmarkStart w:id="67" w:name="_Toc45131041"/>
      <w:bookmarkStart w:id="68" w:name="_Toc51746021"/>
      <w:bookmarkStart w:id="69" w:name="_Toc51936958"/>
      <w:bookmarkStart w:id="70" w:name="_Toc51937218"/>
      <w:bookmarkStart w:id="71" w:name="_Toc58500225"/>
      <w:bookmarkStart w:id="72" w:name="_Toc58500507"/>
      <w:bookmarkStart w:id="73" w:name="_Toc59013562"/>
      <w:bookmarkStart w:id="74" w:name="_Toc68103306"/>
      <w:bookmarkStart w:id="75" w:name="_Toc97906528"/>
      <w:ins w:id="76" w:author="Maria Liang" w:date="2022-05-05T11:37:00Z">
        <w:r>
          <w:rPr>
            <w:lang w:eastAsia="zh-CN"/>
          </w:rPr>
          <w:t>m.2</w:t>
        </w:r>
        <w:r>
          <w:rPr>
            <w:rFonts w:hint="eastAsia"/>
            <w:lang w:eastAsia="zh-CN"/>
          </w:rPr>
          <w:tab/>
        </w:r>
        <w:r>
          <w:t>MBS</w:t>
        </w:r>
        <w:r>
          <w:rPr>
            <w:rFonts w:hint="eastAsia"/>
          </w:rPr>
          <w:t xml:space="preserve"> </w:t>
        </w:r>
        <w:r>
          <w:t>interworking</w:t>
        </w:r>
        <w:r>
          <w:rPr>
            <w:rFonts w:hint="eastAsia"/>
          </w:rPr>
          <w:t xml:space="preserve"> 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r>
          <w:t>user plane reference point architecture</w:t>
        </w:r>
      </w:ins>
    </w:p>
    <w:p w14:paraId="16A2959C" w14:textId="2FB8D6FB" w:rsidR="00702419" w:rsidRPr="00880541" w:rsidRDefault="00702419" w:rsidP="00702419">
      <w:pPr>
        <w:rPr>
          <w:ins w:id="77" w:author="Maria Liang" w:date="2022-05-05T11:37:00Z"/>
          <w:rFonts w:eastAsia="DengXian"/>
        </w:rPr>
      </w:pPr>
      <w:ins w:id="78" w:author="Maria Liang" w:date="2022-05-05T11:37:00Z">
        <w:r w:rsidRPr="00880541">
          <w:rPr>
            <w:rFonts w:eastAsia="DengXian"/>
          </w:rPr>
          <w:t>Figure </w:t>
        </w:r>
        <w:r>
          <w:rPr>
            <w:rFonts w:eastAsia="DengXian"/>
          </w:rPr>
          <w:t>m</w:t>
        </w:r>
        <w:r w:rsidRPr="00880541">
          <w:rPr>
            <w:rFonts w:eastAsia="DengXian"/>
          </w:rPr>
          <w:t>.</w:t>
        </w:r>
      </w:ins>
      <w:ins w:id="79" w:author="Maria Liang" w:date="2022-05-05T11:45:00Z">
        <w:r w:rsidR="00A26E47">
          <w:rPr>
            <w:rFonts w:eastAsia="DengXian"/>
          </w:rPr>
          <w:t>2</w:t>
        </w:r>
      </w:ins>
      <w:ins w:id="80" w:author="Maria Liang" w:date="2022-05-05T11:37:00Z">
        <w:r w:rsidRPr="00880541">
          <w:rPr>
            <w:rFonts w:eastAsia="DengXian"/>
          </w:rPr>
          <w:t>-</w:t>
        </w:r>
      </w:ins>
      <w:ins w:id="81" w:author="Maria Liang" w:date="2022-05-05T11:45:00Z">
        <w:r w:rsidR="00A26E47">
          <w:rPr>
            <w:rFonts w:eastAsia="DengXian"/>
          </w:rPr>
          <w:t>1</w:t>
        </w:r>
      </w:ins>
      <w:ins w:id="82" w:author="Maria Liang" w:date="2022-05-05T11:37:00Z">
        <w:r w:rsidRPr="00880541">
          <w:rPr>
            <w:rFonts w:eastAsia="DengXian"/>
          </w:rPr>
          <w:t xml:space="preserve"> depicts the </w:t>
        </w:r>
      </w:ins>
      <w:ins w:id="83" w:author="Maria Liang" w:date="2022-05-05T11:45:00Z">
        <w:r w:rsidR="00A26E47">
          <w:rPr>
            <w:rFonts w:eastAsia="DengXian"/>
          </w:rPr>
          <w:t>MBS interworking user plane</w:t>
        </w:r>
      </w:ins>
      <w:ins w:id="84" w:author="Maria Liang" w:date="2022-05-05T11:37:00Z">
        <w:r w:rsidRPr="00880541">
          <w:rPr>
            <w:rFonts w:eastAsia="DengXian"/>
          </w:rPr>
          <w:t xml:space="preserve"> architecture </w:t>
        </w:r>
      </w:ins>
      <w:ins w:id="85" w:author="Maria Liang" w:date="2022-05-05T11:45:00Z">
        <w:r w:rsidR="00A26E47">
          <w:rPr>
            <w:rFonts w:eastAsia="DengXian"/>
          </w:rPr>
          <w:t xml:space="preserve">with </w:t>
        </w:r>
      </w:ins>
      <w:ins w:id="86" w:author="Maria Liang" w:date="2022-05-05T11:37:00Z">
        <w:r w:rsidRPr="00880541">
          <w:rPr>
            <w:rFonts w:eastAsia="DengXian"/>
          </w:rPr>
          <w:t>the reference point representation.</w:t>
        </w:r>
      </w:ins>
    </w:p>
    <w:p w14:paraId="765234D8" w14:textId="77777777" w:rsidR="00702419" w:rsidRDefault="00702419" w:rsidP="00702419">
      <w:pPr>
        <w:pStyle w:val="TH"/>
        <w:rPr>
          <w:ins w:id="87" w:author="Maria Liang" w:date="2022-05-05T11:37:00Z"/>
        </w:rPr>
      </w:pPr>
      <w:ins w:id="88" w:author="Maria Liang" w:date="2022-05-05T11:37:00Z">
        <w:r w:rsidRPr="00107E5B">
          <w:object w:dxaOrig="6261" w:dyaOrig="1701" w14:anchorId="0069AE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4.5pt;height:90pt" o:ole="">
              <v:imagedata r:id="rId13" o:title=""/>
            </v:shape>
            <o:OLEObject Type="Embed" ProgID="Visio.Drawing.15" ShapeID="_x0000_i1025" DrawAspect="Content" ObjectID="_1713293224" r:id="rId14"/>
          </w:object>
        </w:r>
      </w:ins>
    </w:p>
    <w:p w14:paraId="4AC244FE" w14:textId="77777777" w:rsidR="00702419" w:rsidRPr="00880541" w:rsidRDefault="00702419" w:rsidP="00702419">
      <w:pPr>
        <w:pStyle w:val="TF"/>
        <w:rPr>
          <w:ins w:id="89" w:author="Maria Liang" w:date="2022-05-05T11:37:00Z"/>
        </w:rPr>
      </w:pPr>
      <w:ins w:id="90" w:author="Maria Liang" w:date="2022-05-05T11:37:00Z">
        <w:r>
          <w:t>Figure m</w:t>
        </w:r>
        <w:r w:rsidRPr="00880541">
          <w:t>.</w:t>
        </w:r>
        <w:r>
          <w:t>2</w:t>
        </w:r>
        <w:r w:rsidRPr="00880541">
          <w:t>-</w:t>
        </w:r>
        <w:r>
          <w:t>1</w:t>
        </w:r>
        <w:r w:rsidRPr="00880541">
          <w:t xml:space="preserve">: </w:t>
        </w:r>
        <w:r>
          <w:t xml:space="preserve">MBS interworking user plane </w:t>
        </w:r>
        <w:r w:rsidRPr="00880541">
          <w:t xml:space="preserve">reference point </w:t>
        </w:r>
        <w:r>
          <w:t>architecture</w:t>
        </w:r>
      </w:ins>
    </w:p>
    <w:p w14:paraId="19DDAE4D" w14:textId="62C42012" w:rsidR="00702419" w:rsidRDefault="00702419" w:rsidP="00702419">
      <w:pPr>
        <w:pStyle w:val="NO"/>
        <w:rPr>
          <w:ins w:id="91" w:author="Maria Liang" w:date="2022-05-05T11:37:00Z"/>
          <w:noProof/>
        </w:rPr>
      </w:pPr>
      <w:ins w:id="92" w:author="Maria Liang" w:date="2022-05-05T11:37:00Z">
        <w:r>
          <w:t>NOTE:</w:t>
        </w:r>
        <w:r>
          <w:tab/>
          <w:t>Regarding the functionalities, Nmb9 and N6mb are identical</w:t>
        </w:r>
      </w:ins>
      <w:ins w:id="93" w:author="Maria Liang" w:date="2022-05-05T11:46:00Z">
        <w:r w:rsidR="00A26E47">
          <w:t xml:space="preserve">, </w:t>
        </w:r>
      </w:ins>
      <w:ins w:id="94" w:author="Maria Liang" w:date="2022-05-05T11:37:00Z">
        <w:r>
          <w:t xml:space="preserve">refer to </w:t>
        </w:r>
        <w:r>
          <w:rPr>
            <w:noProof/>
          </w:rPr>
          <w:t>3GPP TS 23.247 [m].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9013F" w14:textId="77777777" w:rsidR="00314872" w:rsidRDefault="00314872">
      <w:r>
        <w:separator/>
      </w:r>
    </w:p>
  </w:endnote>
  <w:endnote w:type="continuationSeparator" w:id="0">
    <w:p w14:paraId="599E3D34" w14:textId="77777777" w:rsidR="00314872" w:rsidRDefault="00314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E4A2F" w14:textId="77777777" w:rsidR="00314872" w:rsidRDefault="00314872">
      <w:r>
        <w:separator/>
      </w:r>
    </w:p>
  </w:footnote>
  <w:footnote w:type="continuationSeparator" w:id="0">
    <w:p w14:paraId="52E7EBC0" w14:textId="77777777" w:rsidR="00314872" w:rsidRDefault="00314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0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5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8"/>
  </w:num>
  <w:num w:numId="7">
    <w:abstractNumId w:val="26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9"/>
  </w:num>
  <w:num w:numId="11">
    <w:abstractNumId w:val="28"/>
  </w:num>
  <w:num w:numId="12">
    <w:abstractNumId w:val="17"/>
  </w:num>
  <w:num w:numId="13">
    <w:abstractNumId w:val="11"/>
  </w:num>
  <w:num w:numId="14">
    <w:abstractNumId w:val="13"/>
  </w:num>
  <w:num w:numId="15">
    <w:abstractNumId w:val="21"/>
  </w:num>
  <w:num w:numId="16">
    <w:abstractNumId w:val="4"/>
  </w:num>
  <w:num w:numId="17">
    <w:abstractNumId w:val="22"/>
  </w:num>
  <w:num w:numId="18">
    <w:abstractNumId w:val="10"/>
  </w:num>
  <w:num w:numId="19">
    <w:abstractNumId w:val="3"/>
  </w:num>
  <w:num w:numId="20">
    <w:abstractNumId w:val="8"/>
  </w:num>
  <w:num w:numId="21">
    <w:abstractNumId w:val="27"/>
  </w:num>
  <w:num w:numId="22">
    <w:abstractNumId w:val="12"/>
  </w:num>
  <w:num w:numId="23">
    <w:abstractNumId w:val="6"/>
  </w:num>
  <w:num w:numId="24">
    <w:abstractNumId w:val="24"/>
  </w:num>
  <w:num w:numId="25">
    <w:abstractNumId w:val="29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9"/>
  </w:num>
  <w:num w:numId="30">
    <w:abstractNumId w:val="25"/>
  </w:num>
  <w:num w:numId="31">
    <w:abstractNumId w:val="30"/>
  </w:num>
  <w:num w:numId="32">
    <w:abstractNumId w:val="5"/>
  </w:num>
  <w:num w:numId="33">
    <w:abstractNumId w:val="23"/>
  </w:num>
  <w:num w:numId="34">
    <w:abstractNumId w:val="7"/>
  </w:num>
  <w:num w:numId="35">
    <w:abstractNumId w:val="16"/>
  </w:num>
  <w:num w:numId="36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508"/>
    <w:rsid w:val="00017D3E"/>
    <w:rsid w:val="0002507A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2484"/>
    <w:rsid w:val="0006327A"/>
    <w:rsid w:val="000665D8"/>
    <w:rsid w:val="00074131"/>
    <w:rsid w:val="00074692"/>
    <w:rsid w:val="000763EE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12D0"/>
    <w:rsid w:val="000E2DAD"/>
    <w:rsid w:val="000E30CB"/>
    <w:rsid w:val="000E3F93"/>
    <w:rsid w:val="000E5B0F"/>
    <w:rsid w:val="000E5B31"/>
    <w:rsid w:val="000E6113"/>
    <w:rsid w:val="000E6463"/>
    <w:rsid w:val="000E721B"/>
    <w:rsid w:val="00105335"/>
    <w:rsid w:val="001108D5"/>
    <w:rsid w:val="0011204A"/>
    <w:rsid w:val="00114584"/>
    <w:rsid w:val="00114913"/>
    <w:rsid w:val="00116BD7"/>
    <w:rsid w:val="00117D41"/>
    <w:rsid w:val="00120048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0761"/>
    <w:rsid w:val="00171648"/>
    <w:rsid w:val="00171D32"/>
    <w:rsid w:val="00172B24"/>
    <w:rsid w:val="00176287"/>
    <w:rsid w:val="00180ACE"/>
    <w:rsid w:val="001815A7"/>
    <w:rsid w:val="001866A5"/>
    <w:rsid w:val="00191EB6"/>
    <w:rsid w:val="00193273"/>
    <w:rsid w:val="00194B54"/>
    <w:rsid w:val="0019642B"/>
    <w:rsid w:val="001A13E5"/>
    <w:rsid w:val="001A40F6"/>
    <w:rsid w:val="001B35B2"/>
    <w:rsid w:val="001B555F"/>
    <w:rsid w:val="001C1093"/>
    <w:rsid w:val="001C3C69"/>
    <w:rsid w:val="001C55A2"/>
    <w:rsid w:val="001C681B"/>
    <w:rsid w:val="001D07AB"/>
    <w:rsid w:val="001D540A"/>
    <w:rsid w:val="001D563B"/>
    <w:rsid w:val="001D58EE"/>
    <w:rsid w:val="001D603D"/>
    <w:rsid w:val="001E18A1"/>
    <w:rsid w:val="001E40AC"/>
    <w:rsid w:val="001E4D67"/>
    <w:rsid w:val="001E566B"/>
    <w:rsid w:val="001E774A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F92"/>
    <w:rsid w:val="00222F21"/>
    <w:rsid w:val="00223DEF"/>
    <w:rsid w:val="00230F78"/>
    <w:rsid w:val="0023166A"/>
    <w:rsid w:val="00234C2D"/>
    <w:rsid w:val="00235803"/>
    <w:rsid w:val="002368B5"/>
    <w:rsid w:val="00236B47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3D83"/>
    <w:rsid w:val="00275C7A"/>
    <w:rsid w:val="0027798A"/>
    <w:rsid w:val="00277D67"/>
    <w:rsid w:val="00282EA1"/>
    <w:rsid w:val="00283772"/>
    <w:rsid w:val="00285766"/>
    <w:rsid w:val="0029131A"/>
    <w:rsid w:val="002922C9"/>
    <w:rsid w:val="002966FB"/>
    <w:rsid w:val="00297899"/>
    <w:rsid w:val="002A0FA3"/>
    <w:rsid w:val="002A1697"/>
    <w:rsid w:val="002A3A8D"/>
    <w:rsid w:val="002A4729"/>
    <w:rsid w:val="002A49CF"/>
    <w:rsid w:val="002A658D"/>
    <w:rsid w:val="002A7875"/>
    <w:rsid w:val="002A79B1"/>
    <w:rsid w:val="002A7AF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4872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35"/>
    <w:rsid w:val="00351C9B"/>
    <w:rsid w:val="00351DBC"/>
    <w:rsid w:val="00354706"/>
    <w:rsid w:val="0035565F"/>
    <w:rsid w:val="00362A2C"/>
    <w:rsid w:val="003639BD"/>
    <w:rsid w:val="00367A0D"/>
    <w:rsid w:val="00373C92"/>
    <w:rsid w:val="00375967"/>
    <w:rsid w:val="00377105"/>
    <w:rsid w:val="00381E70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E7F46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325F"/>
    <w:rsid w:val="004F1E07"/>
    <w:rsid w:val="004F3BF8"/>
    <w:rsid w:val="004F7596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2D62"/>
    <w:rsid w:val="005447FB"/>
    <w:rsid w:val="00545432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4A9"/>
    <w:rsid w:val="005B4B6B"/>
    <w:rsid w:val="005B5259"/>
    <w:rsid w:val="005B56A9"/>
    <w:rsid w:val="005B58A8"/>
    <w:rsid w:val="005C07E4"/>
    <w:rsid w:val="005C213C"/>
    <w:rsid w:val="005C23EC"/>
    <w:rsid w:val="005C2991"/>
    <w:rsid w:val="005C60A4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3063D"/>
    <w:rsid w:val="00632B6A"/>
    <w:rsid w:val="006354DB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A7655"/>
    <w:rsid w:val="006B071B"/>
    <w:rsid w:val="006B0841"/>
    <w:rsid w:val="006B2609"/>
    <w:rsid w:val="006B2957"/>
    <w:rsid w:val="006B471E"/>
    <w:rsid w:val="006B5B12"/>
    <w:rsid w:val="006C2601"/>
    <w:rsid w:val="006C26A9"/>
    <w:rsid w:val="006C27C7"/>
    <w:rsid w:val="006C4178"/>
    <w:rsid w:val="006C4D40"/>
    <w:rsid w:val="006C4E99"/>
    <w:rsid w:val="006C4F00"/>
    <w:rsid w:val="006C6ADE"/>
    <w:rsid w:val="006D0230"/>
    <w:rsid w:val="006D4C76"/>
    <w:rsid w:val="006D7759"/>
    <w:rsid w:val="006E2493"/>
    <w:rsid w:val="006E28BA"/>
    <w:rsid w:val="006E5078"/>
    <w:rsid w:val="006E66A4"/>
    <w:rsid w:val="006E7874"/>
    <w:rsid w:val="006F3CC5"/>
    <w:rsid w:val="006F494A"/>
    <w:rsid w:val="006F691A"/>
    <w:rsid w:val="006F7963"/>
    <w:rsid w:val="0070169A"/>
    <w:rsid w:val="007021E2"/>
    <w:rsid w:val="00702419"/>
    <w:rsid w:val="00704388"/>
    <w:rsid w:val="00707398"/>
    <w:rsid w:val="00716695"/>
    <w:rsid w:val="00726B99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7AB4"/>
    <w:rsid w:val="00770ECA"/>
    <w:rsid w:val="00771EF2"/>
    <w:rsid w:val="00772975"/>
    <w:rsid w:val="00774B6B"/>
    <w:rsid w:val="007752B9"/>
    <w:rsid w:val="00775F80"/>
    <w:rsid w:val="0078048B"/>
    <w:rsid w:val="00784600"/>
    <w:rsid w:val="00784E7E"/>
    <w:rsid w:val="007850CB"/>
    <w:rsid w:val="007921A8"/>
    <w:rsid w:val="0079425B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E7BF8"/>
    <w:rsid w:val="007F1711"/>
    <w:rsid w:val="007F429B"/>
    <w:rsid w:val="007F4E51"/>
    <w:rsid w:val="007F70CB"/>
    <w:rsid w:val="008001A5"/>
    <w:rsid w:val="00802361"/>
    <w:rsid w:val="008028E3"/>
    <w:rsid w:val="008044EF"/>
    <w:rsid w:val="00804E36"/>
    <w:rsid w:val="00806BC1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53E8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66561"/>
    <w:rsid w:val="0087144F"/>
    <w:rsid w:val="008865B2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4521"/>
    <w:rsid w:val="008D7EC0"/>
    <w:rsid w:val="008E0BC8"/>
    <w:rsid w:val="008E1BDC"/>
    <w:rsid w:val="008E439A"/>
    <w:rsid w:val="008E60E7"/>
    <w:rsid w:val="008E6F83"/>
    <w:rsid w:val="008E7D44"/>
    <w:rsid w:val="008F4735"/>
    <w:rsid w:val="008F7ABF"/>
    <w:rsid w:val="0090013F"/>
    <w:rsid w:val="00900A1A"/>
    <w:rsid w:val="00902340"/>
    <w:rsid w:val="009028EF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57B3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4D7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05682"/>
    <w:rsid w:val="00A11379"/>
    <w:rsid w:val="00A11749"/>
    <w:rsid w:val="00A11768"/>
    <w:rsid w:val="00A146C7"/>
    <w:rsid w:val="00A212FA"/>
    <w:rsid w:val="00A25E72"/>
    <w:rsid w:val="00A26049"/>
    <w:rsid w:val="00A26072"/>
    <w:rsid w:val="00A26E47"/>
    <w:rsid w:val="00A274FA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1ED"/>
    <w:rsid w:val="00A51535"/>
    <w:rsid w:val="00A52F69"/>
    <w:rsid w:val="00A57143"/>
    <w:rsid w:val="00A575EE"/>
    <w:rsid w:val="00A654E3"/>
    <w:rsid w:val="00A702D0"/>
    <w:rsid w:val="00A70564"/>
    <w:rsid w:val="00A75939"/>
    <w:rsid w:val="00A76B8F"/>
    <w:rsid w:val="00A826C6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3965"/>
    <w:rsid w:val="00AD66A1"/>
    <w:rsid w:val="00AE1413"/>
    <w:rsid w:val="00AE1C15"/>
    <w:rsid w:val="00AE3144"/>
    <w:rsid w:val="00AE5A95"/>
    <w:rsid w:val="00AF7094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82D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647A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15EA"/>
    <w:rsid w:val="00C61B58"/>
    <w:rsid w:val="00C63989"/>
    <w:rsid w:val="00C64652"/>
    <w:rsid w:val="00C6688E"/>
    <w:rsid w:val="00C703FE"/>
    <w:rsid w:val="00C71542"/>
    <w:rsid w:val="00C72023"/>
    <w:rsid w:val="00C741FF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E5AF9"/>
    <w:rsid w:val="00CF49E3"/>
    <w:rsid w:val="00CF54A8"/>
    <w:rsid w:val="00D1079B"/>
    <w:rsid w:val="00D11BB0"/>
    <w:rsid w:val="00D12BF8"/>
    <w:rsid w:val="00D200A2"/>
    <w:rsid w:val="00D208F5"/>
    <w:rsid w:val="00D21C7B"/>
    <w:rsid w:val="00D231E1"/>
    <w:rsid w:val="00D2355E"/>
    <w:rsid w:val="00D244AC"/>
    <w:rsid w:val="00D27930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97AFB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174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EF7A86"/>
    <w:rsid w:val="00F01527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523B7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2F23"/>
    <w:rsid w:val="00F84431"/>
    <w:rsid w:val="00F84A2A"/>
    <w:rsid w:val="00F9449F"/>
    <w:rsid w:val="00F96A9B"/>
    <w:rsid w:val="00F96C5B"/>
    <w:rsid w:val="00FA0264"/>
    <w:rsid w:val="00FA3165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4711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45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8D4521"/>
    <w:rPr>
      <w:color w:val="808080"/>
      <w:shd w:val="clear" w:color="auto" w:fill="E6E6E6"/>
    </w:rPr>
  </w:style>
  <w:style w:type="table" w:styleId="TableGrid">
    <w:name w:val="Table Grid"/>
    <w:basedOn w:val="TableNormal"/>
    <w:rsid w:val="008D452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8D452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BC1"/>
    <w:pPr>
      <w:ind w:firstLineChars="200" w:firstLine="420"/>
    </w:pPr>
  </w:style>
  <w:style w:type="paragraph" w:customStyle="1" w:styleId="IvDbodytext">
    <w:name w:val="IvD bodytext"/>
    <w:basedOn w:val="BodyText"/>
    <w:link w:val="IvDbodytextChar"/>
    <w:qFormat/>
    <w:rsid w:val="00806B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806BC1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806BC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6BC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1108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1580</Words>
  <Characters>9006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12</cp:revision>
  <cp:lastPrinted>1900-01-01T08:00:00Z</cp:lastPrinted>
  <dcterms:created xsi:type="dcterms:W3CDTF">2022-05-05T02:28:00Z</dcterms:created>
  <dcterms:modified xsi:type="dcterms:W3CDTF">2022-05-05T13:16:00Z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